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2AED20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w:t>
      </w:r>
      <w:r w:rsidR="0054723D">
        <w:rPr>
          <w:rFonts w:ascii="Arial" w:eastAsiaTheme="minorEastAsia" w:hAnsi="Arial" w:cs="Arial"/>
          <w:b/>
          <w:sz w:val="24"/>
          <w:szCs w:val="24"/>
          <w:lang w:eastAsia="zh-CN"/>
        </w:rPr>
        <w:t>10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4723D">
        <w:rPr>
          <w:rFonts w:ascii="Arial" w:eastAsiaTheme="minorEastAsia" w:hAnsi="Arial" w:cs="Arial"/>
          <w:b/>
          <w:sz w:val="24"/>
          <w:szCs w:val="24"/>
          <w:lang w:eastAsia="zh-CN"/>
        </w:rPr>
        <w:tab/>
      </w:r>
      <w:r w:rsidR="0054723D">
        <w:rPr>
          <w:rFonts w:ascii="Arial" w:eastAsiaTheme="minorEastAsia" w:hAnsi="Arial" w:cs="Arial"/>
          <w:b/>
          <w:sz w:val="24"/>
          <w:szCs w:val="24"/>
          <w:lang w:eastAsia="zh-CN"/>
        </w:rPr>
        <w:tab/>
      </w:r>
      <w:r w:rsidR="0054723D">
        <w:rPr>
          <w:rFonts w:ascii="Arial" w:eastAsiaTheme="minorEastAsia" w:hAnsi="Arial" w:cs="Arial"/>
          <w:b/>
          <w:sz w:val="24"/>
          <w:szCs w:val="24"/>
          <w:lang w:eastAsia="zh-CN"/>
        </w:rPr>
        <w:tab/>
      </w:r>
      <w:r w:rsidR="0054723D">
        <w:rPr>
          <w:rFonts w:ascii="Arial" w:eastAsiaTheme="minorEastAsia" w:hAnsi="Arial" w:cs="Arial"/>
          <w:b/>
          <w:sz w:val="24"/>
          <w:szCs w:val="24"/>
          <w:lang w:eastAsia="zh-CN"/>
        </w:rPr>
        <w:tab/>
      </w:r>
      <w:r w:rsidR="00C16070" w:rsidRPr="00C16070">
        <w:rPr>
          <w:rFonts w:ascii="Arial" w:eastAsiaTheme="minorEastAsia" w:hAnsi="Arial" w:cs="Arial"/>
          <w:b/>
          <w:sz w:val="24"/>
          <w:szCs w:val="24"/>
          <w:lang w:eastAsia="zh-CN"/>
        </w:rPr>
        <w:t>R4-2400634</w:t>
      </w:r>
    </w:p>
    <w:p w14:paraId="2735E67F" w14:textId="547EC8D6" w:rsidR="003A2B9E" w:rsidRPr="003A2B9E" w:rsidRDefault="0054723D" w:rsidP="003A2B9E">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Athens</w:t>
      </w:r>
      <w:r w:rsidR="008A51C9" w:rsidRPr="008A51C9">
        <w:rPr>
          <w:rFonts w:ascii="Arial" w:eastAsiaTheme="minorEastAsia" w:hAnsi="Arial" w:cs="Arial"/>
          <w:b/>
          <w:bCs/>
          <w:sz w:val="24"/>
          <w:szCs w:val="24"/>
          <w:lang w:val="en-US" w:eastAsia="zh-CN"/>
        </w:rPr>
        <w:t>,</w:t>
      </w:r>
      <w:r w:rsidR="007635C6">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Greece</w:t>
      </w:r>
      <w:r w:rsidR="007635C6">
        <w:rPr>
          <w:rFonts w:ascii="Arial" w:eastAsiaTheme="minorEastAsia" w:hAnsi="Arial" w:cs="Arial"/>
          <w:b/>
          <w:bCs/>
          <w:sz w:val="24"/>
          <w:szCs w:val="24"/>
          <w:lang w:val="en-US" w:eastAsia="zh-CN"/>
        </w:rPr>
        <w:t>,</w:t>
      </w:r>
      <w:r w:rsidR="008A51C9" w:rsidRPr="008A51C9">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February</w:t>
      </w:r>
      <w:r w:rsidR="007635C6" w:rsidRPr="007635C6">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26</w:t>
      </w:r>
      <w:r w:rsidR="007635C6" w:rsidRPr="007635C6">
        <w:rPr>
          <w:rFonts w:ascii="Arial" w:eastAsiaTheme="minorEastAsia" w:hAnsi="Arial" w:cs="Arial"/>
          <w:b/>
          <w:bCs/>
          <w:sz w:val="24"/>
          <w:szCs w:val="24"/>
          <w:lang w:val="en-US" w:eastAsia="zh-CN"/>
        </w:rPr>
        <w:t xml:space="preserve"> </w:t>
      </w:r>
      <w:r w:rsidR="00310B94" w:rsidRPr="007635C6">
        <w:rPr>
          <w:rFonts w:ascii="Arial" w:eastAsiaTheme="minorEastAsia" w:hAnsi="Arial" w:cs="Arial"/>
          <w:b/>
          <w:bCs/>
          <w:sz w:val="24"/>
          <w:szCs w:val="24"/>
          <w:lang w:val="en-US" w:eastAsia="zh-CN"/>
        </w:rPr>
        <w:t xml:space="preserve">– </w:t>
      </w:r>
      <w:r>
        <w:rPr>
          <w:rFonts w:ascii="Arial" w:eastAsiaTheme="minorEastAsia" w:hAnsi="Arial" w:cs="Arial"/>
          <w:b/>
          <w:bCs/>
          <w:sz w:val="24"/>
          <w:szCs w:val="24"/>
          <w:lang w:val="en-US" w:eastAsia="zh-CN"/>
        </w:rPr>
        <w:t>March</w:t>
      </w:r>
      <w:r w:rsidR="007635C6">
        <w:rPr>
          <w:rFonts w:ascii="Arial" w:eastAsiaTheme="minorEastAsia" w:hAnsi="Arial" w:cs="Arial"/>
          <w:b/>
          <w:bCs/>
          <w:sz w:val="24"/>
          <w:szCs w:val="24"/>
          <w:lang w:val="en-US" w:eastAsia="zh-CN"/>
        </w:rPr>
        <w:t xml:space="preserve"> </w:t>
      </w:r>
      <w:r w:rsidR="007635C6" w:rsidRPr="007635C6">
        <w:rPr>
          <w:rFonts w:ascii="Arial" w:eastAsiaTheme="minorEastAsia" w:hAnsi="Arial" w:cs="Arial"/>
          <w:b/>
          <w:bCs/>
          <w:sz w:val="24"/>
          <w:szCs w:val="24"/>
          <w:lang w:val="en-US" w:eastAsia="zh-CN"/>
        </w:rPr>
        <w:t>1, 202</w:t>
      </w:r>
      <w:r>
        <w:rPr>
          <w:rFonts w:ascii="Arial" w:eastAsiaTheme="minorEastAsia" w:hAnsi="Arial" w:cs="Arial"/>
          <w:b/>
          <w:bCs/>
          <w:sz w:val="24"/>
          <w:szCs w:val="24"/>
          <w:lang w:val="en-US"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202C8CB2" w:rsidR="00C24D2F" w:rsidRPr="0015156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5156C" w:rsidRPr="0015156C">
        <w:rPr>
          <w:rFonts w:ascii="Arial" w:hAnsi="Arial" w:cs="Arial"/>
          <w:color w:val="000000"/>
          <w:sz w:val="22"/>
          <w:lang w:eastAsia="zh-CN"/>
        </w:rPr>
        <w:t>8.</w:t>
      </w:r>
      <w:r w:rsidR="00502FF6">
        <w:rPr>
          <w:rFonts w:ascii="Arial" w:hAnsi="Arial" w:cs="Arial"/>
          <w:color w:val="000000"/>
          <w:sz w:val="22"/>
          <w:lang w:eastAsia="zh-CN"/>
        </w:rPr>
        <w:t>6</w:t>
      </w:r>
      <w:r w:rsidR="00007B9F">
        <w:rPr>
          <w:rFonts w:ascii="Arial" w:hAnsi="Arial" w:cs="Arial"/>
          <w:color w:val="000000"/>
          <w:sz w:val="22"/>
          <w:lang w:eastAsia="zh-CN"/>
        </w:rPr>
        <w:t>.1</w:t>
      </w:r>
    </w:p>
    <w:p w14:paraId="50D5329D" w14:textId="41BE26B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80AC8">
        <w:rPr>
          <w:rFonts w:ascii="Arial" w:hAnsi="Arial" w:cs="Arial"/>
          <w:color w:val="000000"/>
          <w:sz w:val="22"/>
          <w:lang w:eastAsia="zh-CN"/>
        </w:rPr>
        <w:t>Vodafone</w:t>
      </w:r>
    </w:p>
    <w:p w14:paraId="1E0389E7" w14:textId="007E77C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D7BA9">
        <w:rPr>
          <w:rFonts w:ascii="Arial" w:eastAsiaTheme="minorEastAsia" w:hAnsi="Arial" w:cs="Arial"/>
          <w:color w:val="000000"/>
          <w:sz w:val="22"/>
          <w:lang w:eastAsia="zh-CN"/>
        </w:rPr>
        <w:t>Maintenance</w:t>
      </w:r>
      <w:r w:rsidR="0060654C">
        <w:rPr>
          <w:rFonts w:ascii="Arial" w:eastAsiaTheme="minorEastAsia" w:hAnsi="Arial" w:cs="Arial"/>
          <w:color w:val="000000"/>
          <w:sz w:val="22"/>
          <w:lang w:eastAsia="zh-CN"/>
        </w:rPr>
        <w:t xml:space="preserve"> </w:t>
      </w:r>
      <w:r w:rsidR="00225324">
        <w:rPr>
          <w:rFonts w:ascii="Arial" w:eastAsiaTheme="minorEastAsia" w:hAnsi="Arial" w:cs="Arial"/>
          <w:color w:val="000000"/>
          <w:sz w:val="22"/>
          <w:lang w:eastAsia="zh-CN"/>
        </w:rPr>
        <w:t xml:space="preserve">of </w:t>
      </w:r>
      <w:r w:rsidR="0060654C">
        <w:rPr>
          <w:rFonts w:ascii="Arial" w:eastAsiaTheme="minorEastAsia" w:hAnsi="Arial" w:cs="Arial"/>
          <w:color w:val="000000"/>
          <w:sz w:val="22"/>
          <w:lang w:eastAsia="zh-CN"/>
        </w:rPr>
        <w:t>BWP Without Restriction</w:t>
      </w:r>
    </w:p>
    <w:p w14:paraId="67B0962B" w14:textId="49F3B6E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A80AC8">
        <w:rPr>
          <w:rFonts w:ascii="Arial" w:eastAsiaTheme="minorEastAsia" w:hAnsi="Arial" w:cs="Arial"/>
          <w:color w:val="000000"/>
          <w:sz w:val="22"/>
          <w:lang w:eastAsia="zh-CN"/>
        </w:rPr>
        <w:t>Decision, Discussion</w:t>
      </w:r>
    </w:p>
    <w:p w14:paraId="609286E5" w14:textId="1233918A" w:rsidR="00E80B52" w:rsidRPr="00805BE8" w:rsidRDefault="0060654C" w:rsidP="00A80AC8">
      <w:pPr>
        <w:pStyle w:val="Heading1"/>
        <w:rPr>
          <w:lang w:eastAsia="ja-JP"/>
        </w:rPr>
      </w:pPr>
      <w:r>
        <w:rPr>
          <w:lang w:eastAsia="ja-JP"/>
        </w:rPr>
        <w:t>Introduction</w:t>
      </w:r>
    </w:p>
    <w:p w14:paraId="638A8B9B" w14:textId="75C90CE9" w:rsidR="0060654C" w:rsidRDefault="00225E92" w:rsidP="002E50B4">
      <w:pPr>
        <w:jc w:val="both"/>
        <w:rPr>
          <w:lang w:val="en-US"/>
        </w:rPr>
      </w:pPr>
      <w:r>
        <w:rPr>
          <w:lang w:val="en-US"/>
        </w:rPr>
        <w:t xml:space="preserve">In </w:t>
      </w:r>
      <w:r w:rsidR="001F6701">
        <w:rPr>
          <w:lang w:val="en-US"/>
        </w:rPr>
        <w:t xml:space="preserve">the </w:t>
      </w:r>
      <w:r>
        <w:rPr>
          <w:lang w:val="en-US"/>
        </w:rPr>
        <w:t>RAN4#10</w:t>
      </w:r>
      <w:r w:rsidR="00BF5040">
        <w:rPr>
          <w:lang w:val="en-US"/>
        </w:rPr>
        <w:t xml:space="preserve">9 </w:t>
      </w:r>
      <w:r w:rsidR="001F6701">
        <w:rPr>
          <w:lang w:val="en-US"/>
        </w:rPr>
        <w:t>meeting</w:t>
      </w:r>
      <w:r>
        <w:rPr>
          <w:lang w:val="en-US"/>
        </w:rPr>
        <w:t xml:space="preserve">, </w:t>
      </w:r>
      <w:r w:rsidR="00BF5040">
        <w:rPr>
          <w:lang w:val="en-US"/>
        </w:rPr>
        <w:t xml:space="preserve">the </w:t>
      </w:r>
      <w:r w:rsidR="0020251A">
        <w:rPr>
          <w:lang w:val="en-US"/>
        </w:rPr>
        <w:t>core part of the Rel-18 BWP Without Restriction was deemed complete from RAN4 point of view</w:t>
      </w:r>
      <w:r w:rsidR="005D1038">
        <w:rPr>
          <w:lang w:val="en-US"/>
        </w:rPr>
        <w:t xml:space="preserve">, and </w:t>
      </w:r>
      <w:r w:rsidR="00A715D5">
        <w:rPr>
          <w:lang w:val="en-US"/>
        </w:rPr>
        <w:t xml:space="preserve">companies </w:t>
      </w:r>
      <w:r w:rsidR="005D1038">
        <w:rPr>
          <w:lang w:val="en-US"/>
        </w:rPr>
        <w:t>were encourage</w:t>
      </w:r>
      <w:r w:rsidR="00EF4903">
        <w:rPr>
          <w:lang w:val="en-US"/>
        </w:rPr>
        <w:t>d</w:t>
      </w:r>
      <w:r w:rsidR="005D1038">
        <w:rPr>
          <w:lang w:val="en-US"/>
        </w:rPr>
        <w:t xml:space="preserve"> to</w:t>
      </w:r>
      <w:r w:rsidR="00A715D5">
        <w:rPr>
          <w:lang w:val="en-US"/>
        </w:rPr>
        <w:t xml:space="preserve"> </w:t>
      </w:r>
      <w:r w:rsidR="00A715D5" w:rsidRPr="00A715D5">
        <w:t>analyse</w:t>
      </w:r>
      <w:r w:rsidR="00A715D5">
        <w:rPr>
          <w:lang w:val="en-US"/>
        </w:rPr>
        <w:t xml:space="preserve"> the following issues as captured in the latest WF </w:t>
      </w:r>
      <w:r w:rsidR="00A715D5">
        <w:rPr>
          <w:lang w:val="en-US"/>
        </w:rPr>
        <w:fldChar w:fldCharType="begin"/>
      </w:r>
      <w:r w:rsidR="00A715D5">
        <w:rPr>
          <w:lang w:val="en-US"/>
        </w:rPr>
        <w:instrText xml:space="preserve"> REF _Ref148959004 \r \h </w:instrText>
      </w:r>
      <w:r w:rsidR="00A715D5">
        <w:rPr>
          <w:lang w:val="en-US"/>
        </w:rPr>
      </w:r>
      <w:r w:rsidR="00A715D5">
        <w:rPr>
          <w:lang w:val="en-US"/>
        </w:rPr>
        <w:fldChar w:fldCharType="separate"/>
      </w:r>
      <w:r w:rsidR="00A715D5">
        <w:rPr>
          <w:lang w:val="en-US"/>
        </w:rPr>
        <w:t>[1]</w:t>
      </w:r>
      <w:r w:rsidR="00A715D5">
        <w:rPr>
          <w:lang w:val="en-US"/>
        </w:rPr>
        <w:fldChar w:fldCharType="end"/>
      </w:r>
      <w:r w:rsidR="005D1038">
        <w:rPr>
          <w:lang w:val="en-US"/>
        </w:rPr>
        <w:t xml:space="preserve"> </w:t>
      </w:r>
      <w:r w:rsidR="0054723D">
        <w:rPr>
          <w:lang w:val="en-US"/>
        </w:rPr>
        <w:t>during the</w:t>
      </w:r>
      <w:r w:rsidR="005D1038">
        <w:rPr>
          <w:lang w:val="en-US"/>
        </w:rPr>
        <w:t xml:space="preserve"> maintenance phase</w:t>
      </w:r>
      <w:r w:rsidR="00E6455B">
        <w:rPr>
          <w:lang w:val="en-US"/>
        </w:rPr>
        <w:t>:</w:t>
      </w:r>
    </w:p>
    <w:tbl>
      <w:tblPr>
        <w:tblStyle w:val="TableGrid"/>
        <w:tblW w:w="0" w:type="auto"/>
        <w:tblLook w:val="04A0" w:firstRow="1" w:lastRow="0" w:firstColumn="1" w:lastColumn="0" w:noHBand="0" w:noVBand="1"/>
      </w:tblPr>
      <w:tblGrid>
        <w:gridCol w:w="9631"/>
      </w:tblGrid>
      <w:tr w:rsidR="00BF5040" w14:paraId="527AC27D" w14:textId="77777777" w:rsidTr="00BF5040">
        <w:tc>
          <w:tcPr>
            <w:tcW w:w="9631" w:type="dxa"/>
          </w:tcPr>
          <w:p w14:paraId="14BDEA87" w14:textId="77777777" w:rsidR="00BF5040" w:rsidRDefault="00BF5040" w:rsidP="00BF5040">
            <w:pPr>
              <w:spacing w:afterLines="50" w:after="120"/>
              <w:rPr>
                <w:b/>
                <w:bCs/>
                <w:color w:val="0070C0"/>
                <w:szCs w:val="24"/>
                <w:lang w:eastAsia="zh-CN"/>
              </w:rPr>
            </w:pPr>
            <w:r>
              <w:rPr>
                <w:b/>
                <w:bCs/>
                <w:color w:val="0070C0"/>
                <w:szCs w:val="24"/>
                <w:lang w:eastAsia="zh-CN"/>
              </w:rPr>
              <w:t>Companies are encouraged to bring analysis on the following issues.</w:t>
            </w:r>
          </w:p>
          <w:p w14:paraId="54DB0B91" w14:textId="77777777" w:rsidR="00BF5040" w:rsidRDefault="00BF5040" w:rsidP="00BF5040">
            <w:pPr>
              <w:pStyle w:val="ListParagraph"/>
              <w:numPr>
                <w:ilvl w:val="0"/>
                <w:numId w:val="26"/>
              </w:numPr>
              <w:overflowPunct/>
              <w:autoSpaceDE/>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Whether and how to define requirements/UE behaviour for UE supporting both option B-1-1 and A</w:t>
            </w:r>
          </w:p>
          <w:p w14:paraId="05DB8B46" w14:textId="28924119" w:rsidR="00BF5040" w:rsidRPr="00BF5040" w:rsidRDefault="00BF5040" w:rsidP="00BF5040">
            <w:pPr>
              <w:pStyle w:val="ListParagraph"/>
              <w:numPr>
                <w:ilvl w:val="0"/>
                <w:numId w:val="26"/>
              </w:numPr>
              <w:overflowPunct/>
              <w:autoSpaceDE/>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Whether and how to define requirements/UE behaviour for UE supporting both option C and A</w:t>
            </w:r>
          </w:p>
        </w:tc>
      </w:tr>
    </w:tbl>
    <w:p w14:paraId="7A679F69" w14:textId="064E6EAB" w:rsidR="0054723D" w:rsidRDefault="00502FF6" w:rsidP="002E50B4">
      <w:pPr>
        <w:jc w:val="both"/>
        <w:rPr>
          <w:lang w:val="en-US"/>
        </w:rPr>
      </w:pPr>
      <w:r>
        <w:rPr>
          <w:lang w:val="en-US"/>
        </w:rPr>
        <w:br/>
      </w:r>
      <w:r w:rsidR="00EA5EF3">
        <w:rPr>
          <w:lang w:val="en-US"/>
        </w:rPr>
        <w:t>Another topic</w:t>
      </w:r>
      <w:r w:rsidR="00072904">
        <w:rPr>
          <w:lang w:val="en-US"/>
        </w:rPr>
        <w:t xml:space="preserve"> that needs to be discussed is related to the reply LS sent over by RAN2 </w:t>
      </w:r>
      <w:r w:rsidR="00544CE4">
        <w:rPr>
          <w:lang w:val="en-US"/>
        </w:rPr>
        <w:fldChar w:fldCharType="begin"/>
      </w:r>
      <w:r w:rsidR="00544CE4">
        <w:rPr>
          <w:lang w:val="en-US"/>
        </w:rPr>
        <w:instrText xml:space="preserve"> REF _Ref158283930 \r \h </w:instrText>
      </w:r>
      <w:r w:rsidR="00544CE4">
        <w:rPr>
          <w:lang w:val="en-US"/>
        </w:rPr>
      </w:r>
      <w:r w:rsidR="00544CE4">
        <w:rPr>
          <w:lang w:val="en-US"/>
        </w:rPr>
        <w:fldChar w:fldCharType="separate"/>
      </w:r>
      <w:r w:rsidR="00544CE4">
        <w:rPr>
          <w:lang w:val="en-US"/>
        </w:rPr>
        <w:t>[2]</w:t>
      </w:r>
      <w:r w:rsidR="00544CE4">
        <w:rPr>
          <w:lang w:val="en-US"/>
        </w:rPr>
        <w:fldChar w:fldCharType="end"/>
      </w:r>
      <w:r w:rsidR="00002FC2">
        <w:rPr>
          <w:lang w:val="en-US"/>
        </w:rPr>
        <w:t>, where a question was posed regarding Option C requirements applicability for the PSCell:</w:t>
      </w:r>
    </w:p>
    <w:tbl>
      <w:tblPr>
        <w:tblStyle w:val="TableGrid"/>
        <w:tblW w:w="0" w:type="auto"/>
        <w:tblLook w:val="04A0" w:firstRow="1" w:lastRow="0" w:firstColumn="1" w:lastColumn="0" w:noHBand="0" w:noVBand="1"/>
      </w:tblPr>
      <w:tblGrid>
        <w:gridCol w:w="9631"/>
      </w:tblGrid>
      <w:tr w:rsidR="00002FC2" w14:paraId="44AE7632" w14:textId="77777777" w:rsidTr="00002FC2">
        <w:tc>
          <w:tcPr>
            <w:tcW w:w="9631" w:type="dxa"/>
          </w:tcPr>
          <w:p w14:paraId="4F68E3D1" w14:textId="77777777" w:rsidR="00443A2F" w:rsidRPr="00443A2F" w:rsidRDefault="00443A2F" w:rsidP="00443A2F">
            <w:pPr>
              <w:snapToGrid w:val="0"/>
              <w:spacing w:after="120"/>
              <w:jc w:val="both"/>
              <w:outlineLvl w:val="0"/>
              <w:rPr>
                <w:rFonts w:ascii="Arial" w:hAnsi="Arial" w:cs="Arial"/>
                <w:b/>
                <w:szCs w:val="22"/>
                <w:lang w:val="en-US"/>
              </w:rPr>
            </w:pPr>
            <w:r w:rsidRPr="00443A2F">
              <w:rPr>
                <w:rFonts w:ascii="Arial" w:hAnsi="Arial" w:cs="Arial"/>
                <w:b/>
                <w:sz w:val="22"/>
                <w:szCs w:val="22"/>
                <w:lang w:val="en-US"/>
              </w:rPr>
              <w:t xml:space="preserve">1. </w:t>
            </w:r>
            <w:r w:rsidRPr="00443A2F">
              <w:rPr>
                <w:rFonts w:ascii="Arial" w:hAnsi="Arial" w:cs="Arial"/>
                <w:b/>
                <w:szCs w:val="22"/>
                <w:lang w:val="en-US"/>
              </w:rPr>
              <w:t>Overall Description:</w:t>
            </w:r>
          </w:p>
          <w:p w14:paraId="05F8AAC9" w14:textId="77777777" w:rsidR="00443A2F" w:rsidRPr="00443A2F" w:rsidRDefault="00443A2F" w:rsidP="00443A2F">
            <w:pPr>
              <w:snapToGrid w:val="0"/>
              <w:jc w:val="both"/>
              <w:rPr>
                <w:rFonts w:ascii="Arial" w:hAnsi="Arial" w:cs="Arial"/>
                <w:bCs/>
                <w:sz w:val="22"/>
                <w:lang w:eastAsia="zh-CN"/>
              </w:rPr>
            </w:pPr>
            <w:bookmarkStart w:id="0" w:name="OLE_LINK1"/>
            <w:r w:rsidRPr="00443A2F">
              <w:rPr>
                <w:rFonts w:ascii="Arial" w:hAnsi="Arial" w:cs="Arial"/>
                <w:bCs/>
                <w:sz w:val="22"/>
                <w:szCs w:val="22"/>
                <w:lang w:val="en-US" w:eastAsia="zh-CN"/>
              </w:rPr>
              <w:t>RAN2 would like to thank RAN4 on the LS on BWP_Wor. RAN2 has discussed the Option C (</w:t>
            </w:r>
            <w:proofErr w:type="gramStart"/>
            <w:r w:rsidRPr="00443A2F">
              <w:rPr>
                <w:rFonts w:ascii="Arial" w:hAnsi="Arial" w:cs="Arial"/>
                <w:bCs/>
                <w:sz w:val="22"/>
                <w:szCs w:val="22"/>
                <w:lang w:val="en-US" w:eastAsia="zh-CN"/>
              </w:rPr>
              <w:t>i.e.</w:t>
            </w:r>
            <w:proofErr w:type="gramEnd"/>
            <w:r w:rsidRPr="00443A2F">
              <w:rPr>
                <w:rFonts w:ascii="Arial" w:hAnsi="Arial" w:cs="Arial"/>
                <w:bCs/>
                <w:sz w:val="22"/>
                <w:szCs w:val="22"/>
                <w:lang w:val="en-US" w:eastAsia="zh-CN"/>
              </w:rPr>
              <w:t xml:space="preserve"> NCD-SSB) and concluded:</w:t>
            </w:r>
          </w:p>
          <w:p w14:paraId="2FBC9D0A" w14:textId="77777777" w:rsidR="00443A2F" w:rsidRPr="00443A2F" w:rsidRDefault="00443A2F" w:rsidP="00443A2F">
            <w:pPr>
              <w:snapToGrid w:val="0"/>
              <w:spacing w:after="0"/>
              <w:jc w:val="both"/>
              <w:rPr>
                <w:rFonts w:ascii="Arial" w:hAnsi="Arial" w:cs="Arial"/>
                <w:bCs/>
                <w:sz w:val="22"/>
                <w:szCs w:val="22"/>
                <w:lang w:eastAsia="zh-CN"/>
              </w:rPr>
            </w:pPr>
            <w:r w:rsidRPr="00443A2F">
              <w:rPr>
                <w:rFonts w:ascii="Arial" w:hAnsi="Arial" w:cs="Arial"/>
                <w:bCs/>
                <w:sz w:val="22"/>
                <w:szCs w:val="22"/>
                <w:lang w:eastAsia="zh-CN"/>
              </w:rPr>
              <w:t>1</w:t>
            </w:r>
            <w:r w:rsidRPr="00443A2F">
              <w:rPr>
                <w:rFonts w:ascii="Arial" w:hAnsi="Arial" w:cs="Arial"/>
                <w:bCs/>
                <w:sz w:val="22"/>
                <w:szCs w:val="22"/>
                <w:lang w:eastAsia="zh-CN"/>
              </w:rPr>
              <w:tab/>
              <w:t xml:space="preserve">Capture the behavior that UE shall report no gap and no interruption/no NCSG for intra-frequency measurement in RRC specification. </w:t>
            </w:r>
          </w:p>
          <w:p w14:paraId="71E14F10" w14:textId="77777777" w:rsidR="00443A2F" w:rsidRPr="00443A2F" w:rsidRDefault="00443A2F" w:rsidP="00443A2F">
            <w:pPr>
              <w:snapToGrid w:val="0"/>
              <w:spacing w:after="0"/>
              <w:jc w:val="both"/>
              <w:rPr>
                <w:rFonts w:ascii="Arial" w:hAnsi="Arial" w:cs="Arial"/>
                <w:bCs/>
                <w:sz w:val="22"/>
                <w:szCs w:val="22"/>
                <w:lang w:eastAsia="zh-CN"/>
              </w:rPr>
            </w:pPr>
            <w:r w:rsidRPr="00443A2F">
              <w:rPr>
                <w:rFonts w:ascii="Arial" w:hAnsi="Arial" w:cs="Arial"/>
                <w:bCs/>
                <w:sz w:val="22"/>
                <w:szCs w:val="22"/>
                <w:lang w:eastAsia="zh-CN"/>
              </w:rPr>
              <w:t>2</w:t>
            </w:r>
            <w:r w:rsidRPr="00443A2F">
              <w:rPr>
                <w:rFonts w:ascii="Arial" w:hAnsi="Arial" w:cs="Arial"/>
                <w:bCs/>
                <w:sz w:val="22"/>
                <w:szCs w:val="22"/>
                <w:lang w:eastAsia="zh-CN"/>
              </w:rPr>
              <w:tab/>
              <w:t>Capture the restriction for NCD-SSB measurement to be only applicable for PCell.</w:t>
            </w:r>
          </w:p>
          <w:p w14:paraId="6BA30F1F" w14:textId="77777777" w:rsidR="00443A2F" w:rsidRPr="00443A2F" w:rsidRDefault="00443A2F" w:rsidP="00443A2F">
            <w:pPr>
              <w:snapToGrid w:val="0"/>
              <w:jc w:val="both"/>
              <w:rPr>
                <w:rFonts w:ascii="Arial" w:hAnsi="Arial" w:cs="Arial"/>
                <w:bCs/>
                <w:sz w:val="22"/>
                <w:szCs w:val="22"/>
                <w:lang w:eastAsia="zh-CN"/>
              </w:rPr>
            </w:pPr>
          </w:p>
          <w:p w14:paraId="69881145" w14:textId="77777777" w:rsidR="00443A2F" w:rsidRPr="00443A2F" w:rsidRDefault="00443A2F" w:rsidP="00443A2F">
            <w:pPr>
              <w:snapToGrid w:val="0"/>
              <w:jc w:val="both"/>
              <w:rPr>
                <w:rFonts w:ascii="Arial" w:hAnsi="Arial" w:cs="Arial"/>
                <w:bCs/>
                <w:sz w:val="22"/>
                <w:szCs w:val="22"/>
                <w:lang w:val="en-US" w:eastAsia="zh-CN"/>
              </w:rPr>
            </w:pPr>
            <w:r w:rsidRPr="00443A2F">
              <w:rPr>
                <w:rFonts w:ascii="Arial" w:hAnsi="Arial" w:cs="Arial"/>
                <w:bCs/>
                <w:sz w:val="22"/>
                <w:szCs w:val="22"/>
                <w:lang w:eastAsia="zh-CN"/>
              </w:rPr>
              <w:t>Besides, regarding RAN4 agreement below</w:t>
            </w:r>
            <w:r w:rsidRPr="00443A2F">
              <w:rPr>
                <w:rFonts w:ascii="Arial" w:hAnsi="Arial" w:cs="Arial"/>
                <w:bCs/>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443A2F" w:rsidRPr="00443A2F" w14:paraId="28B0045A" w14:textId="77777777" w:rsidTr="00443A2F">
              <w:tc>
                <w:tcPr>
                  <w:tcW w:w="10081" w:type="dxa"/>
                  <w:tcBorders>
                    <w:top w:val="single" w:sz="4" w:space="0" w:color="auto"/>
                    <w:left w:val="single" w:sz="4" w:space="0" w:color="auto"/>
                    <w:bottom w:val="single" w:sz="4" w:space="0" w:color="auto"/>
                    <w:right w:val="single" w:sz="4" w:space="0" w:color="auto"/>
                  </w:tcBorders>
                  <w:hideMark/>
                </w:tcPr>
                <w:p w14:paraId="240B6B65" w14:textId="77777777" w:rsidR="00443A2F" w:rsidRPr="00443A2F" w:rsidRDefault="00443A2F" w:rsidP="00443A2F">
                  <w:pPr>
                    <w:widowControl w:val="0"/>
                    <w:numPr>
                      <w:ilvl w:val="0"/>
                      <w:numId w:val="26"/>
                    </w:numPr>
                    <w:autoSpaceDE w:val="0"/>
                    <w:autoSpaceDN w:val="0"/>
                    <w:adjustRightInd w:val="0"/>
                    <w:snapToGrid w:val="0"/>
                    <w:spacing w:after="120"/>
                    <w:jc w:val="both"/>
                    <w:rPr>
                      <w:rFonts w:ascii="Arial" w:hAnsi="Arial" w:cs="Arial"/>
                      <w:bCs/>
                      <w:sz w:val="22"/>
                      <w:szCs w:val="22"/>
                      <w:lang w:val="en-US" w:eastAsia="zh-CN"/>
                    </w:rPr>
                  </w:pPr>
                  <w:r w:rsidRPr="00443A2F">
                    <w:rPr>
                      <w:rFonts w:ascii="Arial" w:hAnsi="Arial" w:cs="Arial"/>
                      <w:bCs/>
                      <w:sz w:val="22"/>
                      <w:szCs w:val="22"/>
                      <w:lang w:val="en-US" w:eastAsia="zh-CN"/>
                    </w:rPr>
                    <w:t>The following scenario is supported from RAN4 requirement perspective:</w:t>
                  </w:r>
                </w:p>
                <w:p w14:paraId="6523C7AC" w14:textId="77777777" w:rsidR="00443A2F" w:rsidRPr="00443A2F" w:rsidRDefault="00443A2F" w:rsidP="00443A2F">
                  <w:pPr>
                    <w:widowControl w:val="0"/>
                    <w:numPr>
                      <w:ilvl w:val="1"/>
                      <w:numId w:val="26"/>
                    </w:numPr>
                    <w:autoSpaceDE w:val="0"/>
                    <w:autoSpaceDN w:val="0"/>
                    <w:adjustRightInd w:val="0"/>
                    <w:snapToGrid w:val="0"/>
                    <w:spacing w:after="120"/>
                    <w:jc w:val="both"/>
                    <w:rPr>
                      <w:rFonts w:ascii="Arial" w:hAnsi="Arial" w:cs="Arial"/>
                      <w:bCs/>
                      <w:sz w:val="22"/>
                      <w:szCs w:val="22"/>
                      <w:lang w:val="en-US" w:eastAsia="zh-CN"/>
                    </w:rPr>
                  </w:pPr>
                  <w:r w:rsidRPr="00443A2F">
                    <w:rPr>
                      <w:rFonts w:ascii="Arial" w:hAnsi="Arial" w:cs="Arial"/>
                      <w:bCs/>
                      <w:sz w:val="22"/>
                      <w:szCs w:val="22"/>
                      <w:lang w:val="en-US" w:eastAsia="zh-CN"/>
                    </w:rPr>
                    <w:t xml:space="preserve">For UE supporting option C and configured with CA, NCD-SSB based </w:t>
                  </w:r>
                  <w:proofErr w:type="gramStart"/>
                  <w:r w:rsidRPr="00443A2F">
                    <w:rPr>
                      <w:rFonts w:ascii="Arial" w:hAnsi="Arial" w:cs="Arial"/>
                      <w:bCs/>
                      <w:sz w:val="22"/>
                      <w:szCs w:val="22"/>
                      <w:lang w:val="en-US" w:eastAsia="zh-CN"/>
                    </w:rPr>
                    <w:t>L1</w:t>
                  </w:r>
                  <w:proofErr w:type="gramEnd"/>
                  <w:r w:rsidRPr="00443A2F">
                    <w:rPr>
                      <w:rFonts w:ascii="Arial" w:hAnsi="Arial" w:cs="Arial"/>
                      <w:bCs/>
                      <w:sz w:val="22"/>
                      <w:szCs w:val="22"/>
                      <w:lang w:val="en-US" w:eastAsia="zh-CN"/>
                    </w:rPr>
                    <w:t xml:space="preserve"> and L3 intra-frequency measurement requirements are only applicable for the PCell.</w:t>
                  </w:r>
                </w:p>
              </w:tc>
            </w:tr>
          </w:tbl>
          <w:p w14:paraId="03A3B5A2" w14:textId="77777777" w:rsidR="00443A2F" w:rsidRPr="00443A2F" w:rsidRDefault="00443A2F" w:rsidP="00443A2F">
            <w:pPr>
              <w:snapToGrid w:val="0"/>
              <w:jc w:val="both"/>
              <w:rPr>
                <w:rFonts w:ascii="Arial" w:hAnsi="Arial" w:cs="Arial"/>
                <w:bCs/>
                <w:sz w:val="22"/>
                <w:szCs w:val="22"/>
                <w:lang w:eastAsia="zh-CN"/>
              </w:rPr>
            </w:pPr>
            <w:r w:rsidRPr="00443A2F">
              <w:rPr>
                <w:rFonts w:ascii="Arial" w:hAnsi="Arial" w:cs="Arial"/>
                <w:bCs/>
                <w:sz w:val="22"/>
                <w:szCs w:val="22"/>
                <w:lang w:eastAsia="zh-CN"/>
              </w:rPr>
              <w:t xml:space="preserve">RAN2 would like to check whether it is also applicable for the PSCell. </w:t>
            </w:r>
          </w:p>
          <w:p w14:paraId="3A7BBF86" w14:textId="77777777" w:rsidR="00443A2F" w:rsidRPr="00443A2F" w:rsidRDefault="00443A2F" w:rsidP="00443A2F">
            <w:pPr>
              <w:snapToGrid w:val="0"/>
              <w:jc w:val="both"/>
              <w:rPr>
                <w:rFonts w:ascii="Arial" w:hAnsi="Arial" w:cs="Arial"/>
                <w:bCs/>
                <w:sz w:val="22"/>
                <w:szCs w:val="22"/>
                <w:lang w:eastAsia="zh-CN"/>
              </w:rPr>
            </w:pPr>
          </w:p>
          <w:bookmarkEnd w:id="0"/>
          <w:p w14:paraId="386F4FF2" w14:textId="77777777" w:rsidR="00443A2F" w:rsidRPr="00443A2F" w:rsidRDefault="00443A2F" w:rsidP="00443A2F">
            <w:pPr>
              <w:snapToGrid w:val="0"/>
              <w:spacing w:after="120"/>
              <w:jc w:val="both"/>
              <w:outlineLvl w:val="0"/>
              <w:rPr>
                <w:rFonts w:ascii="Arial" w:hAnsi="Arial" w:cs="Arial"/>
                <w:b/>
                <w:szCs w:val="22"/>
                <w:lang w:val="en-US"/>
              </w:rPr>
            </w:pPr>
            <w:r w:rsidRPr="00443A2F">
              <w:rPr>
                <w:rFonts w:ascii="Arial" w:hAnsi="Arial" w:cs="Arial"/>
                <w:b/>
                <w:szCs w:val="22"/>
                <w:lang w:val="en-US"/>
              </w:rPr>
              <w:t>2. Actions:</w:t>
            </w:r>
          </w:p>
          <w:p w14:paraId="215ACFB5" w14:textId="77777777" w:rsidR="00443A2F" w:rsidRPr="00443A2F" w:rsidRDefault="00443A2F" w:rsidP="00443A2F">
            <w:pPr>
              <w:snapToGrid w:val="0"/>
              <w:spacing w:after="120"/>
              <w:ind w:left="1985" w:hanging="1985"/>
              <w:jc w:val="both"/>
              <w:outlineLvl w:val="0"/>
              <w:rPr>
                <w:rFonts w:ascii="Arial" w:hAnsi="Arial" w:cs="Arial"/>
                <w:b/>
                <w:szCs w:val="22"/>
                <w:lang w:val="en-US" w:eastAsia="zh-CN"/>
              </w:rPr>
            </w:pPr>
            <w:r w:rsidRPr="00443A2F">
              <w:rPr>
                <w:rFonts w:ascii="Arial" w:hAnsi="Arial" w:cs="Arial"/>
                <w:b/>
                <w:szCs w:val="22"/>
                <w:lang w:val="en-US"/>
              </w:rPr>
              <w:t xml:space="preserve">To </w:t>
            </w:r>
            <w:r w:rsidRPr="00443A2F">
              <w:rPr>
                <w:rFonts w:ascii="Arial" w:hAnsi="Arial" w:cs="Arial"/>
                <w:b/>
                <w:szCs w:val="22"/>
                <w:lang w:val="en-US" w:eastAsia="zh-CN"/>
              </w:rPr>
              <w:t>RAN WG4:</w:t>
            </w:r>
          </w:p>
          <w:p w14:paraId="33DF0F99" w14:textId="77777777" w:rsidR="00443A2F" w:rsidRPr="00443A2F" w:rsidRDefault="00443A2F" w:rsidP="00443A2F">
            <w:pPr>
              <w:snapToGrid w:val="0"/>
              <w:spacing w:after="60"/>
              <w:jc w:val="both"/>
              <w:outlineLvl w:val="0"/>
              <w:rPr>
                <w:rFonts w:ascii="Arial" w:hAnsi="Arial" w:cs="Arial"/>
                <w:sz w:val="22"/>
                <w:szCs w:val="22"/>
                <w:lang w:val="en-US"/>
              </w:rPr>
            </w:pPr>
            <w:r w:rsidRPr="00443A2F">
              <w:rPr>
                <w:rFonts w:ascii="Arial" w:hAnsi="Arial" w:cs="Arial"/>
                <w:sz w:val="22"/>
                <w:szCs w:val="22"/>
                <w:lang w:val="en-US"/>
              </w:rPr>
              <w:t xml:space="preserve">RAN2 kindly request RAN4 to take the above information into account during the following </w:t>
            </w:r>
            <w:proofErr w:type="gramStart"/>
            <w:r w:rsidRPr="00443A2F">
              <w:rPr>
                <w:rFonts w:ascii="Arial" w:hAnsi="Arial" w:cs="Arial"/>
                <w:sz w:val="22"/>
                <w:szCs w:val="22"/>
                <w:lang w:val="en-US"/>
              </w:rPr>
              <w:t>work, and</w:t>
            </w:r>
            <w:proofErr w:type="gramEnd"/>
            <w:r w:rsidRPr="00443A2F">
              <w:rPr>
                <w:rFonts w:ascii="Arial" w:hAnsi="Arial" w:cs="Arial"/>
                <w:sz w:val="22"/>
                <w:szCs w:val="22"/>
                <w:lang w:val="en-US"/>
              </w:rPr>
              <w:t xml:space="preserve"> provide feedback on the question.</w:t>
            </w:r>
          </w:p>
          <w:p w14:paraId="5987AAC0" w14:textId="77777777" w:rsidR="00002FC2" w:rsidRDefault="00002FC2" w:rsidP="002E50B4">
            <w:pPr>
              <w:jc w:val="both"/>
              <w:rPr>
                <w:lang w:val="en-US"/>
              </w:rPr>
            </w:pPr>
          </w:p>
        </w:tc>
      </w:tr>
    </w:tbl>
    <w:p w14:paraId="559F95AA" w14:textId="77777777" w:rsidR="00002FC2" w:rsidRDefault="00002FC2" w:rsidP="002E50B4">
      <w:pPr>
        <w:jc w:val="both"/>
        <w:rPr>
          <w:lang w:val="en-US"/>
        </w:rPr>
      </w:pPr>
    </w:p>
    <w:p w14:paraId="569C8E21" w14:textId="402EDFF2" w:rsidR="00E02763" w:rsidRDefault="00E02763" w:rsidP="002E50B4">
      <w:pPr>
        <w:jc w:val="both"/>
        <w:rPr>
          <w:lang w:val="en-US"/>
        </w:rPr>
      </w:pPr>
      <w:r>
        <w:rPr>
          <w:lang w:val="en-US"/>
        </w:rPr>
        <w:t xml:space="preserve">In this contribution, we will provide </w:t>
      </w:r>
      <w:r w:rsidR="008504D0">
        <w:rPr>
          <w:lang w:val="en-US"/>
        </w:rPr>
        <w:t xml:space="preserve">our views in the remaining open issues and on the </w:t>
      </w:r>
      <w:proofErr w:type="gramStart"/>
      <w:r w:rsidR="008504D0">
        <w:rPr>
          <w:lang w:val="en-US"/>
        </w:rPr>
        <w:t>reply</w:t>
      </w:r>
      <w:proofErr w:type="gramEnd"/>
      <w:r w:rsidR="008504D0">
        <w:rPr>
          <w:lang w:val="en-US"/>
        </w:rPr>
        <w:t xml:space="preserve"> LS coming from RAN2.</w:t>
      </w:r>
    </w:p>
    <w:p w14:paraId="11F36725" w14:textId="4C8BD004" w:rsidR="00DD19DE" w:rsidRPr="00045592" w:rsidRDefault="00502FF6" w:rsidP="00DD19DE">
      <w:pPr>
        <w:pStyle w:val="Heading1"/>
        <w:rPr>
          <w:lang w:eastAsia="ja-JP"/>
        </w:rPr>
      </w:pPr>
      <w:r>
        <w:rPr>
          <w:lang w:eastAsia="ja-JP"/>
        </w:rPr>
        <w:lastRenderedPageBreak/>
        <w:t>Support of multiple options</w:t>
      </w:r>
    </w:p>
    <w:p w14:paraId="73647B3C" w14:textId="0BC80225" w:rsidR="00DD19DE" w:rsidRDefault="002F666E" w:rsidP="00DD19DE">
      <w:pPr>
        <w:pStyle w:val="Heading2"/>
      </w:pPr>
      <w:r>
        <w:t>UE supporting both Option B-1-1 and A</w:t>
      </w:r>
    </w:p>
    <w:p w14:paraId="0DF55C22" w14:textId="591A6B99" w:rsidR="005A76A0" w:rsidRDefault="00C51169" w:rsidP="008E0CCF">
      <w:pPr>
        <w:jc w:val="both"/>
        <w:rPr>
          <w:lang w:val="sv-SE" w:eastAsia="zh-CN"/>
        </w:rPr>
      </w:pPr>
      <w:r>
        <w:rPr>
          <w:lang w:val="sv-SE" w:eastAsia="zh-CN"/>
        </w:rPr>
        <w:t>In the</w:t>
      </w:r>
      <w:r w:rsidR="00502FF6">
        <w:rPr>
          <w:lang w:val="sv-SE" w:eastAsia="zh-CN"/>
        </w:rPr>
        <w:t xml:space="preserve"> </w:t>
      </w:r>
      <w:r>
        <w:rPr>
          <w:lang w:val="sv-SE" w:eastAsia="zh-CN"/>
        </w:rPr>
        <w:t>RAN1#114-bis meeting</w:t>
      </w:r>
      <w:r w:rsidR="0072140B">
        <w:rPr>
          <w:lang w:val="sv-SE" w:eastAsia="zh-CN"/>
        </w:rPr>
        <w:t xml:space="preserve"> </w:t>
      </w:r>
      <w:r w:rsidR="00544CE4">
        <w:rPr>
          <w:lang w:val="sv-SE" w:eastAsia="zh-CN"/>
        </w:rPr>
        <w:fldChar w:fldCharType="begin"/>
      </w:r>
      <w:r w:rsidR="00544CE4">
        <w:rPr>
          <w:lang w:val="sv-SE" w:eastAsia="zh-CN"/>
        </w:rPr>
        <w:instrText xml:space="preserve"> REF _Ref158283940 \r \h </w:instrText>
      </w:r>
      <w:r w:rsidR="00544CE4">
        <w:rPr>
          <w:lang w:val="sv-SE" w:eastAsia="zh-CN"/>
        </w:rPr>
      </w:r>
      <w:r w:rsidR="00544CE4">
        <w:rPr>
          <w:lang w:val="sv-SE" w:eastAsia="zh-CN"/>
        </w:rPr>
        <w:fldChar w:fldCharType="separate"/>
      </w:r>
      <w:r w:rsidR="00544CE4">
        <w:rPr>
          <w:lang w:val="sv-SE" w:eastAsia="zh-CN"/>
        </w:rPr>
        <w:t>[3]</w:t>
      </w:r>
      <w:r w:rsidR="00544CE4">
        <w:rPr>
          <w:lang w:val="sv-SE" w:eastAsia="zh-CN"/>
        </w:rPr>
        <w:fldChar w:fldCharType="end"/>
      </w:r>
      <w:r>
        <w:rPr>
          <w:lang w:val="sv-SE" w:eastAsia="zh-CN"/>
        </w:rPr>
        <w:t xml:space="preserve">, a new UE feature group was </w:t>
      </w:r>
      <w:r w:rsidR="00EC7F69">
        <w:rPr>
          <w:lang w:val="sv-SE" w:eastAsia="zh-CN"/>
        </w:rPr>
        <w:t>introduced</w:t>
      </w:r>
      <w:r>
        <w:rPr>
          <w:lang w:val="sv-SE" w:eastAsia="zh-CN"/>
        </w:rPr>
        <w:t xml:space="preserve"> to convey the support of Option A for CSI-RS based measurements for UEs operating in an active DL BWP without SSB. Since it is possible </w:t>
      </w:r>
      <w:r w:rsidR="00D17751">
        <w:rPr>
          <w:lang w:val="sv-SE" w:eastAsia="zh-CN"/>
        </w:rPr>
        <w:t>for the UE to report the support of multiple options,</w:t>
      </w:r>
      <w:r w:rsidR="006B7B3B">
        <w:rPr>
          <w:lang w:val="sv-SE" w:eastAsia="zh-CN"/>
        </w:rPr>
        <w:t xml:space="preserve"> our view is that the UE shall perform the relevant measurements based on the network configuration, i.e as </w:t>
      </w:r>
      <w:r w:rsidR="0066274F">
        <w:rPr>
          <w:lang w:val="sv-SE" w:eastAsia="zh-CN"/>
        </w:rPr>
        <w:t xml:space="preserve">in </w:t>
      </w:r>
      <w:r w:rsidR="006B7B3B">
        <w:rPr>
          <w:lang w:val="sv-SE" w:eastAsia="zh-CN"/>
        </w:rPr>
        <w:t>legacy specification</w:t>
      </w:r>
      <w:r w:rsidR="0066274F">
        <w:rPr>
          <w:lang w:val="sv-SE" w:eastAsia="zh-CN"/>
        </w:rPr>
        <w:t>.</w:t>
      </w:r>
    </w:p>
    <w:p w14:paraId="0C4D7500" w14:textId="2C725548" w:rsidR="0066274F" w:rsidRDefault="0066274F" w:rsidP="008E0CCF">
      <w:pPr>
        <w:jc w:val="both"/>
      </w:pPr>
      <w:r>
        <w:t xml:space="preserve">From the capability reporting </w:t>
      </w:r>
      <w:r w:rsidR="00605E1E">
        <w:t>from the UE, the network is capable to configure specific reference signals for the UE to perform L1 and L3 intra frequency measurements. Moreover, for some of these measurements</w:t>
      </w:r>
      <w:r w:rsidR="000C610B">
        <w:t xml:space="preserve"> for example RLM, the network will configure</w:t>
      </w:r>
      <w:r>
        <w:t xml:space="preserve"> exclus</w:t>
      </w:r>
      <w:r w:rsidR="000C610B">
        <w:t>ively a reference signal for</w:t>
      </w:r>
      <w:r>
        <w:t xml:space="preserve"> the UE to perform measurements:</w:t>
      </w:r>
    </w:p>
    <w:p w14:paraId="1E284F1F" w14:textId="5790F6A2" w:rsidR="008E4CCF" w:rsidRDefault="0066274F" w:rsidP="008E0CCF">
      <w:pPr>
        <w:jc w:val="both"/>
      </w:pPr>
      <w:r>
        <w:t>From 38.331</w:t>
      </w:r>
      <w:r w:rsidR="00B35BCB">
        <w:t xml:space="preserve"> </w:t>
      </w:r>
      <w:r w:rsidR="00544CE4">
        <w:fldChar w:fldCharType="begin"/>
      </w:r>
      <w:r w:rsidR="00544CE4">
        <w:instrText xml:space="preserve"> REF _Ref148959038 \r \h </w:instrText>
      </w:r>
      <w:r w:rsidR="00544CE4">
        <w:fldChar w:fldCharType="separate"/>
      </w:r>
      <w:r w:rsidR="00544CE4">
        <w:t>[4]</w:t>
      </w:r>
      <w:r w:rsidR="00544CE4">
        <w:fldChar w:fldCharType="end"/>
      </w:r>
      <w:r w:rsidR="008E4CCF">
        <w:t>:</w:t>
      </w:r>
    </w:p>
    <w:tbl>
      <w:tblPr>
        <w:tblStyle w:val="TableGrid"/>
        <w:tblW w:w="0" w:type="auto"/>
        <w:tblLook w:val="04A0" w:firstRow="1" w:lastRow="0" w:firstColumn="1" w:lastColumn="0" w:noHBand="0" w:noVBand="1"/>
      </w:tblPr>
      <w:tblGrid>
        <w:gridCol w:w="9631"/>
      </w:tblGrid>
      <w:tr w:rsidR="008E4CCF" w14:paraId="42881C77" w14:textId="77777777" w:rsidTr="008E4CCF">
        <w:tc>
          <w:tcPr>
            <w:tcW w:w="9631" w:type="dxa"/>
          </w:tcPr>
          <w:p w14:paraId="70B0633B" w14:textId="77777777" w:rsidR="00D54ECE" w:rsidRPr="005A6A61" w:rsidRDefault="00D54ECE" w:rsidP="00D54ECE">
            <w:pPr>
              <w:rPr>
                <w:rFonts w:eastAsia="Times New Roman"/>
                <w:sz w:val="18"/>
                <w:szCs w:val="18"/>
                <w:lang w:eastAsia="ja-JP"/>
              </w:rPr>
            </w:pPr>
            <w:r w:rsidRPr="005A6A61">
              <w:rPr>
                <w:rFonts w:eastAsia="Times New Roman"/>
                <w:sz w:val="18"/>
                <w:szCs w:val="18"/>
                <w:lang w:eastAsia="ja-JP"/>
              </w:rPr>
              <w:t>The network may configure the UE to perform the following types of measurements:</w:t>
            </w:r>
          </w:p>
          <w:p w14:paraId="39DBCBA4" w14:textId="77777777" w:rsidR="00D54ECE" w:rsidRPr="005A6A61" w:rsidRDefault="00D54ECE" w:rsidP="00D54ECE">
            <w:pPr>
              <w:ind w:left="568" w:hanging="284"/>
              <w:rPr>
                <w:rFonts w:eastAsia="Times New Roman"/>
                <w:sz w:val="18"/>
                <w:szCs w:val="18"/>
                <w:lang w:eastAsia="ja-JP"/>
              </w:rPr>
            </w:pPr>
            <w:r w:rsidRPr="005A6A61">
              <w:rPr>
                <w:rFonts w:eastAsia="Times New Roman"/>
                <w:sz w:val="18"/>
                <w:szCs w:val="18"/>
                <w:lang w:eastAsia="ja-JP"/>
              </w:rPr>
              <w:t>-</w:t>
            </w:r>
            <w:r w:rsidRPr="005A6A61">
              <w:rPr>
                <w:rFonts w:eastAsia="Times New Roman"/>
                <w:sz w:val="18"/>
                <w:szCs w:val="18"/>
                <w:lang w:eastAsia="ja-JP"/>
              </w:rPr>
              <w:tab/>
              <w:t xml:space="preserve">NR </w:t>
            </w:r>
            <w:proofErr w:type="gramStart"/>
            <w:r w:rsidRPr="005A6A61">
              <w:rPr>
                <w:rFonts w:eastAsia="Times New Roman"/>
                <w:sz w:val="18"/>
                <w:szCs w:val="18"/>
                <w:lang w:eastAsia="ja-JP"/>
              </w:rPr>
              <w:t>measurements;</w:t>
            </w:r>
            <w:proofErr w:type="gramEnd"/>
          </w:p>
          <w:p w14:paraId="40201A23" w14:textId="77777777" w:rsidR="00D54ECE" w:rsidRPr="005A6A61" w:rsidRDefault="00D54ECE" w:rsidP="00D54ECE">
            <w:pPr>
              <w:ind w:left="568" w:hanging="284"/>
              <w:rPr>
                <w:rFonts w:eastAsia="Times New Roman"/>
                <w:sz w:val="18"/>
                <w:szCs w:val="18"/>
                <w:lang w:eastAsia="ja-JP"/>
              </w:rPr>
            </w:pPr>
            <w:r w:rsidRPr="005A6A61">
              <w:rPr>
                <w:rFonts w:eastAsia="Times New Roman"/>
                <w:sz w:val="18"/>
                <w:szCs w:val="18"/>
                <w:lang w:eastAsia="ja-JP"/>
              </w:rPr>
              <w:t>-</w:t>
            </w:r>
            <w:r w:rsidRPr="005A6A61">
              <w:rPr>
                <w:rFonts w:eastAsia="Times New Roman"/>
                <w:sz w:val="18"/>
                <w:szCs w:val="18"/>
                <w:lang w:eastAsia="ja-JP"/>
              </w:rPr>
              <w:tab/>
              <w:t xml:space="preserve">Inter-RAT measurements of E-UTRA </w:t>
            </w:r>
            <w:proofErr w:type="gramStart"/>
            <w:r w:rsidRPr="005A6A61">
              <w:rPr>
                <w:rFonts w:eastAsia="Times New Roman"/>
                <w:sz w:val="18"/>
                <w:szCs w:val="18"/>
                <w:lang w:eastAsia="ja-JP"/>
              </w:rPr>
              <w:t>frequencies;</w:t>
            </w:r>
            <w:proofErr w:type="gramEnd"/>
          </w:p>
          <w:p w14:paraId="2A97761A" w14:textId="77777777" w:rsidR="00D54ECE" w:rsidRPr="005A6A61" w:rsidRDefault="00D54ECE" w:rsidP="00D54ECE">
            <w:pPr>
              <w:ind w:left="568" w:hanging="284"/>
              <w:rPr>
                <w:rFonts w:eastAsia="Times New Roman"/>
                <w:sz w:val="18"/>
                <w:szCs w:val="18"/>
                <w:lang w:eastAsia="ja-JP"/>
              </w:rPr>
            </w:pPr>
            <w:r w:rsidRPr="005A6A61">
              <w:rPr>
                <w:rFonts w:eastAsia="Times New Roman"/>
                <w:sz w:val="18"/>
                <w:szCs w:val="18"/>
                <w:lang w:eastAsia="ja-JP"/>
              </w:rPr>
              <w:t>-</w:t>
            </w:r>
            <w:r w:rsidRPr="005A6A61">
              <w:rPr>
                <w:rFonts w:eastAsia="Times New Roman"/>
                <w:sz w:val="18"/>
                <w:szCs w:val="18"/>
                <w:lang w:eastAsia="ja-JP"/>
              </w:rPr>
              <w:tab/>
              <w:t xml:space="preserve">Inter-RAT measurements of UTRA-FDD </w:t>
            </w:r>
            <w:proofErr w:type="gramStart"/>
            <w:r w:rsidRPr="005A6A61">
              <w:rPr>
                <w:rFonts w:eastAsia="Times New Roman"/>
                <w:sz w:val="18"/>
                <w:szCs w:val="18"/>
                <w:lang w:eastAsia="ja-JP"/>
              </w:rPr>
              <w:t>frequencies;</w:t>
            </w:r>
            <w:proofErr w:type="gramEnd"/>
          </w:p>
          <w:p w14:paraId="0F9A7E91" w14:textId="77777777" w:rsidR="00D54ECE" w:rsidRPr="005A6A61" w:rsidRDefault="00D54ECE" w:rsidP="00D54ECE">
            <w:pPr>
              <w:ind w:left="568" w:hanging="284"/>
              <w:rPr>
                <w:sz w:val="18"/>
                <w:szCs w:val="18"/>
              </w:rPr>
            </w:pPr>
            <w:r w:rsidRPr="005A6A61">
              <w:rPr>
                <w:sz w:val="18"/>
                <w:szCs w:val="18"/>
              </w:rPr>
              <w:t>-</w:t>
            </w:r>
            <w:r w:rsidRPr="005A6A61">
              <w:rPr>
                <w:sz w:val="18"/>
                <w:szCs w:val="18"/>
              </w:rPr>
              <w:tab/>
              <w:t>NR sidelink measurements of L2 U2N Relay UEs.</w:t>
            </w:r>
          </w:p>
          <w:p w14:paraId="5A29313C" w14:textId="4F031255" w:rsidR="00D54ECE" w:rsidRPr="005A6A61" w:rsidRDefault="00D54ECE" w:rsidP="00D54ECE">
            <w:pPr>
              <w:rPr>
                <w:rFonts w:eastAsia="Times New Roman"/>
                <w:sz w:val="18"/>
                <w:szCs w:val="18"/>
                <w:lang w:eastAsia="ja-JP"/>
              </w:rPr>
            </w:pPr>
            <w:r w:rsidRPr="005A6A61">
              <w:rPr>
                <w:rFonts w:eastAsia="Times New Roman"/>
                <w:sz w:val="18"/>
                <w:szCs w:val="18"/>
                <w:lang w:eastAsia="ja-JP"/>
              </w:rPr>
              <w:t>(..)</w:t>
            </w:r>
          </w:p>
          <w:p w14:paraId="7952B1AC" w14:textId="77777777" w:rsidR="00D54ECE" w:rsidRPr="005A6A61" w:rsidRDefault="00D54ECE" w:rsidP="00D54ECE">
            <w:pPr>
              <w:rPr>
                <w:rFonts w:eastAsia="Times New Roman"/>
                <w:sz w:val="18"/>
                <w:szCs w:val="18"/>
                <w:lang w:eastAsia="ja-JP"/>
              </w:rPr>
            </w:pPr>
            <w:r w:rsidRPr="005A6A61">
              <w:rPr>
                <w:rFonts w:eastAsia="Times New Roman"/>
                <w:sz w:val="18"/>
                <w:szCs w:val="18"/>
                <w:lang w:eastAsia="ja-JP"/>
              </w:rPr>
              <w:t>The measurement configuration includes the following parameters:</w:t>
            </w:r>
          </w:p>
          <w:p w14:paraId="7476FC62" w14:textId="77777777" w:rsidR="00D54ECE" w:rsidRPr="005A6A61" w:rsidRDefault="00D54ECE" w:rsidP="00D54ECE">
            <w:pPr>
              <w:ind w:left="568" w:hanging="284"/>
              <w:rPr>
                <w:rFonts w:eastAsia="Times New Roman"/>
                <w:sz w:val="18"/>
                <w:szCs w:val="18"/>
                <w:lang w:eastAsia="ja-JP"/>
              </w:rPr>
            </w:pPr>
            <w:r w:rsidRPr="005A6A61">
              <w:rPr>
                <w:rFonts w:eastAsia="Times New Roman"/>
                <w:b/>
                <w:sz w:val="18"/>
                <w:szCs w:val="18"/>
                <w:lang w:eastAsia="ja-JP"/>
              </w:rPr>
              <w:t>1.</w:t>
            </w:r>
            <w:r w:rsidRPr="005A6A61">
              <w:rPr>
                <w:rFonts w:eastAsia="Times New Roman"/>
                <w:b/>
                <w:sz w:val="18"/>
                <w:szCs w:val="18"/>
                <w:lang w:eastAsia="ja-JP"/>
              </w:rPr>
              <w:tab/>
              <w:t>Measurement objects:</w:t>
            </w:r>
            <w:r w:rsidRPr="005A6A61">
              <w:rPr>
                <w:rFonts w:eastAsia="Times New Roman"/>
                <w:sz w:val="18"/>
                <w:szCs w:val="18"/>
                <w:lang w:eastAsia="ja-JP"/>
              </w:rPr>
              <w:t xml:space="preserve"> A list of objects on which the UE shall perform the measurements.</w:t>
            </w:r>
          </w:p>
          <w:p w14:paraId="13BD20D5" w14:textId="77777777" w:rsidR="00D54ECE" w:rsidRPr="005A6A61" w:rsidRDefault="00D54ECE" w:rsidP="00D54ECE">
            <w:pPr>
              <w:ind w:left="851" w:hanging="284"/>
              <w:rPr>
                <w:rFonts w:eastAsia="Times New Roman"/>
                <w:sz w:val="18"/>
                <w:szCs w:val="18"/>
                <w:lang w:eastAsia="ja-JP"/>
              </w:rPr>
            </w:pPr>
            <w:r w:rsidRPr="005A6A61">
              <w:rPr>
                <w:rFonts w:eastAsia="Times New Roman"/>
                <w:sz w:val="18"/>
                <w:szCs w:val="18"/>
                <w:lang w:eastAsia="ja-JP"/>
              </w:rPr>
              <w:t>-</w:t>
            </w:r>
            <w:r w:rsidRPr="005A6A61">
              <w:rPr>
                <w:rFonts w:eastAsia="Times New Roman"/>
                <w:sz w:val="18"/>
                <w:szCs w:val="18"/>
                <w:lang w:eastAsia="ja-JP"/>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59A14E24" w14:textId="77777777" w:rsidR="00D54ECE" w:rsidRPr="005A6A61" w:rsidRDefault="00D54ECE" w:rsidP="00D54ECE">
            <w:pPr>
              <w:ind w:left="851" w:hanging="284"/>
              <w:rPr>
                <w:rFonts w:eastAsia="Times New Roman"/>
                <w:sz w:val="18"/>
                <w:szCs w:val="18"/>
                <w:lang w:eastAsia="ja-JP"/>
              </w:rPr>
            </w:pPr>
            <w:r w:rsidRPr="005A6A61">
              <w:rPr>
                <w:rFonts w:eastAsia="Times New Roman"/>
                <w:sz w:val="18"/>
                <w:szCs w:val="18"/>
                <w:lang w:eastAsia="ja-JP"/>
              </w:rPr>
              <w:t>-</w:t>
            </w:r>
            <w:r w:rsidRPr="005A6A61">
              <w:rPr>
                <w:rFonts w:eastAsia="Times New Roman"/>
                <w:sz w:val="18"/>
                <w:szCs w:val="18"/>
                <w:lang w:eastAsia="ja-JP"/>
              </w:rPr>
              <w:tab/>
            </w:r>
            <w:r w:rsidRPr="005A6A61">
              <w:rPr>
                <w:rFonts w:eastAsia="Times New Roman"/>
                <w:sz w:val="18"/>
                <w:szCs w:val="18"/>
                <w:highlight w:val="green"/>
                <w:lang w:eastAsia="ja-JP"/>
              </w:rPr>
              <w:t xml:space="preserve">The </w:t>
            </w:r>
            <w:r w:rsidRPr="005A6A61">
              <w:rPr>
                <w:rFonts w:eastAsia="Times New Roman"/>
                <w:i/>
                <w:sz w:val="18"/>
                <w:szCs w:val="18"/>
                <w:highlight w:val="green"/>
                <w:lang w:eastAsia="ja-JP"/>
              </w:rPr>
              <w:t>measObjectId</w:t>
            </w:r>
            <w:r w:rsidRPr="005A6A61">
              <w:rPr>
                <w:rFonts w:eastAsia="Times New Roman"/>
                <w:sz w:val="18"/>
                <w:szCs w:val="18"/>
                <w:highlight w:val="green"/>
                <w:lang w:eastAsia="ja-JP"/>
              </w:rPr>
              <w:t xml:space="preserve"> of the MO which corresponds to each serving cell is indicated by</w:t>
            </w:r>
            <w:r w:rsidRPr="005A6A61">
              <w:rPr>
                <w:rFonts w:eastAsia="Times New Roman"/>
                <w:i/>
                <w:sz w:val="18"/>
                <w:szCs w:val="18"/>
                <w:highlight w:val="green"/>
                <w:lang w:eastAsia="ja-JP"/>
              </w:rPr>
              <w:t xml:space="preserve"> servingCellMO </w:t>
            </w:r>
            <w:r w:rsidRPr="005A6A61">
              <w:rPr>
                <w:rFonts w:eastAsia="Times New Roman"/>
                <w:sz w:val="18"/>
                <w:szCs w:val="18"/>
                <w:highlight w:val="green"/>
                <w:lang w:eastAsia="ja-JP"/>
              </w:rPr>
              <w:t>within the serving cell configuration.</w:t>
            </w:r>
          </w:p>
          <w:p w14:paraId="1C3F8EDA" w14:textId="77777777" w:rsidR="00D54ECE" w:rsidRPr="005A6A61" w:rsidRDefault="00D54ECE" w:rsidP="00D54ECE">
            <w:pPr>
              <w:ind w:left="851" w:hanging="284"/>
              <w:rPr>
                <w:rFonts w:eastAsia="Times New Roman"/>
                <w:sz w:val="18"/>
                <w:szCs w:val="18"/>
                <w:lang w:eastAsia="ja-JP"/>
              </w:rPr>
            </w:pPr>
            <w:r w:rsidRPr="005A6A61">
              <w:rPr>
                <w:rFonts w:eastAsia="Times New Roman"/>
                <w:sz w:val="18"/>
                <w:szCs w:val="18"/>
                <w:lang w:eastAsia="ja-JP"/>
              </w:rPr>
              <w:t>-</w:t>
            </w:r>
            <w:r w:rsidRPr="005A6A61">
              <w:rPr>
                <w:rFonts w:eastAsia="Times New Roman"/>
                <w:sz w:val="18"/>
                <w:szCs w:val="18"/>
                <w:lang w:eastAsia="ja-JP"/>
              </w:rP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4D57F785" w14:textId="77777777" w:rsidR="00D54ECE" w:rsidRPr="005A6A61" w:rsidRDefault="00D54ECE" w:rsidP="00D54ECE">
            <w:pPr>
              <w:ind w:left="851" w:hanging="284"/>
              <w:rPr>
                <w:rFonts w:eastAsia="Times New Roman"/>
                <w:sz w:val="18"/>
                <w:szCs w:val="18"/>
                <w:lang w:eastAsia="ja-JP"/>
              </w:rPr>
            </w:pPr>
            <w:r w:rsidRPr="005A6A61">
              <w:rPr>
                <w:rFonts w:eastAsia="Times New Roman"/>
                <w:sz w:val="18"/>
                <w:szCs w:val="18"/>
                <w:lang w:eastAsia="ja-JP"/>
              </w:rPr>
              <w:t>-</w:t>
            </w:r>
            <w:r w:rsidRPr="005A6A61">
              <w:rPr>
                <w:rFonts w:eastAsia="Times New Roman"/>
                <w:sz w:val="18"/>
                <w:szCs w:val="18"/>
                <w:lang w:eastAsia="ja-JP"/>
              </w:rPr>
              <w:tab/>
              <w:t>For inter-RAT UTRA-FDD measurements a measurement object is a set of cells on a single UTRA-FDD carrier frequency.</w:t>
            </w:r>
          </w:p>
          <w:p w14:paraId="42BF773E" w14:textId="77777777" w:rsidR="00D54ECE" w:rsidRPr="005A6A61" w:rsidRDefault="00D54ECE" w:rsidP="00D54ECE">
            <w:pPr>
              <w:ind w:left="851" w:hanging="284"/>
              <w:rPr>
                <w:sz w:val="18"/>
                <w:szCs w:val="18"/>
              </w:rPr>
            </w:pPr>
            <w:r w:rsidRPr="005A6A61">
              <w:rPr>
                <w:sz w:val="18"/>
                <w:szCs w:val="18"/>
              </w:rPr>
              <w:t>-</w:t>
            </w:r>
            <w:r w:rsidRPr="005A6A61">
              <w:rPr>
                <w:sz w:val="18"/>
                <w:szCs w:val="18"/>
              </w:rPr>
              <w:tab/>
              <w:t>For NR sidelink measurements of L2 U2N Relay UEs, a measurement object is a single NR sidelink frequency to be measured.</w:t>
            </w:r>
          </w:p>
          <w:p w14:paraId="464E5BC4" w14:textId="77777777" w:rsidR="00D54ECE" w:rsidRPr="005A6A61" w:rsidRDefault="00D54ECE" w:rsidP="00D54ECE">
            <w:pPr>
              <w:ind w:left="851" w:hanging="284"/>
              <w:rPr>
                <w:rFonts w:eastAsia="Times New Roman"/>
                <w:sz w:val="18"/>
                <w:szCs w:val="18"/>
                <w:lang w:eastAsia="ja-JP"/>
              </w:rPr>
            </w:pPr>
            <w:r w:rsidRPr="005A6A61">
              <w:rPr>
                <w:rFonts w:eastAsia="Times New Roman"/>
                <w:sz w:val="18"/>
                <w:szCs w:val="18"/>
                <w:lang w:eastAsia="ja-JP"/>
              </w:rPr>
              <w:t>-</w:t>
            </w:r>
            <w:r w:rsidRPr="005A6A61">
              <w:rPr>
                <w:rFonts w:eastAsia="Times New Roman"/>
                <w:sz w:val="18"/>
                <w:szCs w:val="18"/>
                <w:lang w:eastAsia="ja-JP"/>
              </w:rPr>
              <w:tab/>
              <w:t>For CBR measurement of NR sidelink communication, a measurement object is a set of transmission resource pool(s) on a single carrier frequency for NR sidelink communication.</w:t>
            </w:r>
          </w:p>
          <w:p w14:paraId="47234AAA" w14:textId="77777777" w:rsidR="00D54ECE" w:rsidRPr="005A6A61" w:rsidRDefault="00D54ECE" w:rsidP="00D54ECE">
            <w:pPr>
              <w:ind w:left="851" w:hanging="284"/>
              <w:rPr>
                <w:rFonts w:eastAsia="Times New Roman"/>
                <w:sz w:val="18"/>
                <w:szCs w:val="18"/>
                <w:lang w:eastAsia="ja-JP"/>
              </w:rPr>
            </w:pPr>
            <w:r w:rsidRPr="005A6A61">
              <w:rPr>
                <w:rFonts w:eastAsia="Times New Roman"/>
                <w:sz w:val="18"/>
                <w:szCs w:val="18"/>
                <w:lang w:eastAsia="ja-JP"/>
              </w:rPr>
              <w:t>-</w:t>
            </w:r>
            <w:r w:rsidRPr="005A6A61">
              <w:rPr>
                <w:rFonts w:eastAsia="Times New Roman"/>
                <w:sz w:val="18"/>
                <w:szCs w:val="18"/>
                <w:lang w:eastAsia="ja-JP"/>
              </w:rPr>
              <w:tab/>
              <w:t>For CBR measurement of NR sidelink discovery, a measurement object is a set of discovery dedicated resource pool(s) or transmission resource pool(s) also used for NR sidelink discovery on a single carrier frequency for NR sidelink discovery.</w:t>
            </w:r>
          </w:p>
          <w:p w14:paraId="2FF43B25" w14:textId="77777777" w:rsidR="00D54ECE" w:rsidRPr="005A6A61" w:rsidRDefault="00D54ECE" w:rsidP="00D54ECE">
            <w:pPr>
              <w:ind w:left="851" w:hanging="284"/>
              <w:rPr>
                <w:rFonts w:eastAsia="Times New Roman"/>
                <w:sz w:val="18"/>
                <w:szCs w:val="18"/>
                <w:lang w:eastAsia="ja-JP"/>
              </w:rPr>
            </w:pPr>
            <w:r w:rsidRPr="005A6A61">
              <w:rPr>
                <w:rFonts w:eastAsia="Times New Roman"/>
                <w:sz w:val="18"/>
                <w:szCs w:val="18"/>
                <w:lang w:eastAsia="ja-JP"/>
              </w:rPr>
              <w:t>-</w:t>
            </w:r>
            <w:r w:rsidRPr="005A6A61">
              <w:rPr>
                <w:rFonts w:eastAsia="Times New Roman"/>
                <w:sz w:val="18"/>
                <w:szCs w:val="18"/>
                <w:lang w:eastAsia="ja-JP"/>
              </w:rPr>
              <w:tab/>
              <w:t>For CLI measurements a measurement object indicates the frequency/time location of SRS resources and/or CLI-RSSI resources, and subcarrier spacing of SRS resources to be measured.</w:t>
            </w:r>
          </w:p>
          <w:p w14:paraId="29AF3B71" w14:textId="73E45797" w:rsidR="008E4CCF" w:rsidRDefault="00D54ECE" w:rsidP="0066274F">
            <w:r w:rsidRPr="005A6A61">
              <w:rPr>
                <w:sz w:val="18"/>
                <w:szCs w:val="18"/>
              </w:rPr>
              <w:t>(…)</w:t>
            </w:r>
          </w:p>
        </w:tc>
      </w:tr>
    </w:tbl>
    <w:p w14:paraId="3EBBA716" w14:textId="77777777" w:rsidR="000F7953" w:rsidRDefault="000F7953" w:rsidP="008E0CCF">
      <w:pPr>
        <w:jc w:val="both"/>
      </w:pPr>
    </w:p>
    <w:p w14:paraId="7291943C" w14:textId="29550C0A" w:rsidR="0066274F" w:rsidRDefault="00FE4274" w:rsidP="008E0CCF">
      <w:pPr>
        <w:jc w:val="both"/>
        <w:rPr>
          <w:lang w:eastAsia="en-GB"/>
        </w:rPr>
      </w:pPr>
      <w:r>
        <w:t xml:space="preserve">Looking at the specific IEs we can confirm the </w:t>
      </w:r>
      <w:r w:rsidR="00E65CF9">
        <w:t xml:space="preserve">network configuration for the </w:t>
      </w:r>
      <w:r w:rsidR="007B3922">
        <w:t>reference signal</w:t>
      </w:r>
      <w:r w:rsidR="00E65CF9">
        <w:t xml:space="preserve"> </w:t>
      </w:r>
      <w:r w:rsidR="0066274F">
        <w:t>for RLM:</w:t>
      </w:r>
    </w:p>
    <w:tbl>
      <w:tblPr>
        <w:tblStyle w:val="TableGrid"/>
        <w:tblW w:w="0" w:type="auto"/>
        <w:tblLook w:val="04A0" w:firstRow="1" w:lastRow="0" w:firstColumn="1" w:lastColumn="0" w:noHBand="0" w:noVBand="1"/>
      </w:tblPr>
      <w:tblGrid>
        <w:gridCol w:w="9631"/>
      </w:tblGrid>
      <w:tr w:rsidR="008628EB" w14:paraId="785FB0F7" w14:textId="77777777" w:rsidTr="008628EB">
        <w:tc>
          <w:tcPr>
            <w:tcW w:w="9631" w:type="dxa"/>
          </w:tcPr>
          <w:p w14:paraId="2475A234" w14:textId="77777777" w:rsidR="00FE4274" w:rsidRPr="005A6A61" w:rsidRDefault="00FE4274" w:rsidP="00FE4274">
            <w:pPr>
              <w:keepNext/>
              <w:keepLines/>
              <w:spacing w:before="120"/>
              <w:outlineLvl w:val="3"/>
              <w:rPr>
                <w:rFonts w:ascii="Arial" w:eastAsia="Times New Roman" w:hAnsi="Arial"/>
                <w:sz w:val="22"/>
                <w:szCs w:val="18"/>
                <w:lang w:eastAsia="ja-JP"/>
              </w:rPr>
            </w:pPr>
            <w:r w:rsidRPr="005A6A61">
              <w:rPr>
                <w:rFonts w:ascii="Arial" w:eastAsia="Times New Roman" w:hAnsi="Arial"/>
                <w:i/>
                <w:sz w:val="22"/>
                <w:szCs w:val="18"/>
                <w:lang w:eastAsia="ja-JP"/>
              </w:rPr>
              <w:lastRenderedPageBreak/>
              <w:t>RadioLinkMonitoringConfig</w:t>
            </w:r>
          </w:p>
          <w:p w14:paraId="4FDC6B53" w14:textId="77777777" w:rsidR="00FE4274" w:rsidRPr="005A6A61" w:rsidRDefault="00FE4274" w:rsidP="00FE4274">
            <w:pPr>
              <w:rPr>
                <w:rFonts w:eastAsia="Times New Roman"/>
                <w:sz w:val="18"/>
                <w:szCs w:val="18"/>
                <w:lang w:eastAsia="ja-JP"/>
              </w:rPr>
            </w:pPr>
            <w:r w:rsidRPr="005A6A61">
              <w:rPr>
                <w:rFonts w:eastAsia="Times New Roman"/>
                <w:sz w:val="18"/>
                <w:szCs w:val="18"/>
                <w:lang w:eastAsia="ja-JP"/>
              </w:rPr>
              <w:t xml:space="preserve">The IE </w:t>
            </w:r>
            <w:r w:rsidRPr="005A6A61">
              <w:rPr>
                <w:rFonts w:eastAsia="Times New Roman"/>
                <w:i/>
                <w:sz w:val="18"/>
                <w:szCs w:val="18"/>
                <w:lang w:eastAsia="ja-JP"/>
              </w:rPr>
              <w:t>RadioLinkMonitoringConfig</w:t>
            </w:r>
            <w:r w:rsidRPr="005A6A61">
              <w:rPr>
                <w:rFonts w:eastAsia="Times New Roman"/>
                <w:sz w:val="18"/>
                <w:szCs w:val="18"/>
                <w:lang w:eastAsia="ja-JP"/>
              </w:rPr>
              <w:t xml:space="preserve"> is used to configure radio link monitoring for detection of beam- and/or cell radio link failure. See also TS 38.321 [3], clause 5.1.1.</w:t>
            </w:r>
          </w:p>
          <w:p w14:paraId="560E1F1A" w14:textId="77777777" w:rsidR="00FE4274" w:rsidRPr="005A6A61" w:rsidRDefault="00FE4274" w:rsidP="00FE4274">
            <w:pPr>
              <w:keepNext/>
              <w:keepLines/>
              <w:spacing w:before="60"/>
              <w:jc w:val="center"/>
              <w:rPr>
                <w:rFonts w:ascii="Arial" w:eastAsia="Times New Roman" w:hAnsi="Arial" w:cs="Arial"/>
                <w:b/>
                <w:sz w:val="18"/>
                <w:szCs w:val="18"/>
                <w:lang w:eastAsia="ja-JP"/>
              </w:rPr>
            </w:pPr>
            <w:r w:rsidRPr="005A6A61">
              <w:rPr>
                <w:rFonts w:ascii="Arial" w:eastAsia="Times New Roman" w:hAnsi="Arial" w:cs="Arial"/>
                <w:b/>
                <w:i/>
                <w:sz w:val="18"/>
                <w:szCs w:val="18"/>
                <w:lang w:eastAsia="ja-JP"/>
              </w:rPr>
              <w:t>RadioLinkMonitoringConfig</w:t>
            </w:r>
            <w:r w:rsidRPr="005A6A61">
              <w:rPr>
                <w:rFonts w:ascii="Arial" w:eastAsia="Times New Roman" w:hAnsi="Arial" w:cs="Arial"/>
                <w:b/>
                <w:sz w:val="18"/>
                <w:szCs w:val="18"/>
                <w:lang w:eastAsia="ja-JP"/>
              </w:rPr>
              <w:t xml:space="preserve"> information element</w:t>
            </w:r>
          </w:p>
          <w:p w14:paraId="470FFC57" w14:textId="64F42824" w:rsidR="00FE4274" w:rsidRPr="005A6A61" w:rsidRDefault="00FE4274" w:rsidP="00FE4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lang w:eastAsia="en-GB"/>
              </w:rPr>
            </w:pPr>
            <w:r w:rsidRPr="005A6A61">
              <w:rPr>
                <w:rFonts w:ascii="Courier New" w:eastAsia="Times New Roman" w:hAnsi="Courier New" w:cs="Courier New"/>
                <w:noProof/>
                <w:sz w:val="14"/>
                <w:szCs w:val="18"/>
                <w:lang w:eastAsia="en-GB"/>
              </w:rPr>
              <w:t>(…)</w:t>
            </w:r>
          </w:p>
          <w:p w14:paraId="2321BC80" w14:textId="58B8DD55" w:rsidR="00FE4274" w:rsidRPr="005A6A61" w:rsidRDefault="00FE4274" w:rsidP="00FE4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lang w:eastAsia="en-GB"/>
              </w:rPr>
            </w:pPr>
            <w:r w:rsidRPr="005A6A61">
              <w:rPr>
                <w:rFonts w:ascii="Courier New" w:eastAsia="Times New Roman" w:hAnsi="Courier New" w:cs="Courier New"/>
                <w:noProof/>
                <w:sz w:val="14"/>
                <w:szCs w:val="18"/>
                <w:lang w:eastAsia="en-GB"/>
              </w:rPr>
              <w:t xml:space="preserve">RadioLinkMonitoringRS ::=           </w:t>
            </w:r>
            <w:r w:rsidRPr="005A6A61">
              <w:rPr>
                <w:rFonts w:ascii="Courier New" w:eastAsia="Times New Roman" w:hAnsi="Courier New" w:cs="Courier New"/>
                <w:noProof/>
                <w:color w:val="993366"/>
                <w:sz w:val="14"/>
                <w:szCs w:val="18"/>
                <w:lang w:eastAsia="en-GB"/>
              </w:rPr>
              <w:t>SEQUENCE</w:t>
            </w:r>
            <w:r w:rsidRPr="005A6A61">
              <w:rPr>
                <w:rFonts w:ascii="Courier New" w:eastAsia="Times New Roman" w:hAnsi="Courier New" w:cs="Courier New"/>
                <w:noProof/>
                <w:sz w:val="14"/>
                <w:szCs w:val="18"/>
                <w:lang w:eastAsia="en-GB"/>
              </w:rPr>
              <w:t xml:space="preserve"> {</w:t>
            </w:r>
          </w:p>
          <w:p w14:paraId="60494AD2" w14:textId="77777777" w:rsidR="00FE4274" w:rsidRPr="005A6A61" w:rsidRDefault="00FE4274" w:rsidP="00FE4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lang w:eastAsia="en-GB"/>
              </w:rPr>
            </w:pPr>
            <w:r w:rsidRPr="005A6A61">
              <w:rPr>
                <w:rFonts w:ascii="Courier New" w:eastAsia="Times New Roman" w:hAnsi="Courier New" w:cs="Courier New"/>
                <w:noProof/>
                <w:sz w:val="14"/>
                <w:szCs w:val="18"/>
                <w:lang w:eastAsia="en-GB"/>
              </w:rPr>
              <w:t xml:space="preserve">    radioLinkMonitoringRS-Id            RadioLinkMonitoringRS-Id,</w:t>
            </w:r>
          </w:p>
          <w:p w14:paraId="76C84FB3" w14:textId="77777777" w:rsidR="00FE4274" w:rsidRPr="005A6A61" w:rsidRDefault="00FE4274" w:rsidP="00FE4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lang w:eastAsia="en-GB"/>
              </w:rPr>
            </w:pPr>
            <w:r w:rsidRPr="005A6A61">
              <w:rPr>
                <w:rFonts w:ascii="Courier New" w:eastAsia="Times New Roman" w:hAnsi="Courier New" w:cs="Courier New"/>
                <w:noProof/>
                <w:sz w:val="14"/>
                <w:szCs w:val="18"/>
                <w:lang w:eastAsia="en-GB"/>
              </w:rPr>
              <w:t xml:space="preserve">    purpose                             </w:t>
            </w:r>
            <w:r w:rsidRPr="005A6A61">
              <w:rPr>
                <w:rFonts w:ascii="Courier New" w:eastAsia="Times New Roman" w:hAnsi="Courier New" w:cs="Courier New"/>
                <w:noProof/>
                <w:color w:val="993366"/>
                <w:sz w:val="14"/>
                <w:szCs w:val="18"/>
                <w:lang w:eastAsia="en-GB"/>
              </w:rPr>
              <w:t>ENUMERATED</w:t>
            </w:r>
            <w:r w:rsidRPr="005A6A61">
              <w:rPr>
                <w:rFonts w:ascii="Courier New" w:eastAsia="Times New Roman" w:hAnsi="Courier New" w:cs="Courier New"/>
                <w:noProof/>
                <w:sz w:val="14"/>
                <w:szCs w:val="18"/>
                <w:lang w:eastAsia="en-GB"/>
              </w:rPr>
              <w:t xml:space="preserve"> {beamFailure, rlf, both},</w:t>
            </w:r>
          </w:p>
          <w:p w14:paraId="7DA67811" w14:textId="77777777" w:rsidR="00FE4274" w:rsidRPr="0074032B" w:rsidRDefault="00FE4274" w:rsidP="00FE4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highlight w:val="cyan"/>
                <w:lang w:eastAsia="en-GB"/>
              </w:rPr>
            </w:pPr>
            <w:r w:rsidRPr="005A6A61">
              <w:rPr>
                <w:rFonts w:ascii="Courier New" w:eastAsia="Times New Roman" w:hAnsi="Courier New" w:cs="Courier New"/>
                <w:noProof/>
                <w:sz w:val="14"/>
                <w:szCs w:val="18"/>
                <w:lang w:eastAsia="en-GB"/>
              </w:rPr>
              <w:t xml:space="preserve">    </w:t>
            </w:r>
            <w:r w:rsidRPr="0074032B">
              <w:rPr>
                <w:rFonts w:ascii="Courier New" w:eastAsia="Times New Roman" w:hAnsi="Courier New" w:cs="Courier New"/>
                <w:noProof/>
                <w:sz w:val="14"/>
                <w:szCs w:val="18"/>
                <w:highlight w:val="cyan"/>
                <w:lang w:eastAsia="en-GB"/>
              </w:rPr>
              <w:t xml:space="preserve">detectionResource                   </w:t>
            </w:r>
            <w:r w:rsidRPr="0074032B">
              <w:rPr>
                <w:rFonts w:ascii="Courier New" w:eastAsia="Times New Roman" w:hAnsi="Courier New" w:cs="Courier New"/>
                <w:noProof/>
                <w:color w:val="993366"/>
                <w:sz w:val="14"/>
                <w:szCs w:val="18"/>
                <w:highlight w:val="cyan"/>
                <w:lang w:eastAsia="en-GB"/>
              </w:rPr>
              <w:t>CHOICE</w:t>
            </w:r>
            <w:r w:rsidRPr="0074032B">
              <w:rPr>
                <w:rFonts w:ascii="Courier New" w:eastAsia="Times New Roman" w:hAnsi="Courier New" w:cs="Courier New"/>
                <w:noProof/>
                <w:sz w:val="14"/>
                <w:szCs w:val="18"/>
                <w:highlight w:val="cyan"/>
                <w:lang w:eastAsia="en-GB"/>
              </w:rPr>
              <w:t xml:space="preserve"> {</w:t>
            </w:r>
          </w:p>
          <w:p w14:paraId="76590FB2" w14:textId="77777777" w:rsidR="00FE4274" w:rsidRPr="0074032B" w:rsidRDefault="00FE4274" w:rsidP="00FE4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highlight w:val="cyan"/>
                <w:lang w:eastAsia="en-GB"/>
              </w:rPr>
            </w:pPr>
            <w:r w:rsidRPr="0074032B">
              <w:rPr>
                <w:rFonts w:ascii="Courier New" w:eastAsia="Times New Roman" w:hAnsi="Courier New" w:cs="Courier New"/>
                <w:noProof/>
                <w:sz w:val="14"/>
                <w:szCs w:val="18"/>
                <w:highlight w:val="cyan"/>
                <w:lang w:eastAsia="en-GB"/>
              </w:rPr>
              <w:t xml:space="preserve">        ssb-Index                           SSB-Index,</w:t>
            </w:r>
          </w:p>
          <w:p w14:paraId="51BC12AE" w14:textId="77777777" w:rsidR="00FE4274" w:rsidRPr="0074032B" w:rsidRDefault="00FE4274" w:rsidP="00FE4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highlight w:val="cyan"/>
                <w:lang w:eastAsia="en-GB"/>
              </w:rPr>
            </w:pPr>
            <w:r w:rsidRPr="0074032B">
              <w:rPr>
                <w:rFonts w:ascii="Courier New" w:eastAsia="Times New Roman" w:hAnsi="Courier New" w:cs="Courier New"/>
                <w:noProof/>
                <w:sz w:val="14"/>
                <w:szCs w:val="18"/>
                <w:highlight w:val="cyan"/>
                <w:lang w:eastAsia="en-GB"/>
              </w:rPr>
              <w:t xml:space="preserve">        csi-RS-Index                        NZP-CSI-RS-ResourceId</w:t>
            </w:r>
          </w:p>
          <w:p w14:paraId="37257028" w14:textId="77777777" w:rsidR="00FE4274" w:rsidRPr="005A6A61" w:rsidRDefault="00FE4274" w:rsidP="00FE4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lang w:eastAsia="en-GB"/>
              </w:rPr>
            </w:pPr>
            <w:r w:rsidRPr="0074032B">
              <w:rPr>
                <w:rFonts w:ascii="Courier New" w:eastAsia="Times New Roman" w:hAnsi="Courier New" w:cs="Courier New"/>
                <w:noProof/>
                <w:sz w:val="14"/>
                <w:szCs w:val="18"/>
                <w:highlight w:val="cyan"/>
                <w:lang w:eastAsia="en-GB"/>
              </w:rPr>
              <w:t xml:space="preserve">    },</w:t>
            </w:r>
          </w:p>
          <w:p w14:paraId="324C8B4B" w14:textId="77777777" w:rsidR="00FE4274" w:rsidRPr="005A6A61" w:rsidRDefault="00FE4274" w:rsidP="00FE4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lang w:eastAsia="en-GB"/>
              </w:rPr>
            </w:pPr>
            <w:r w:rsidRPr="005A6A61">
              <w:rPr>
                <w:rFonts w:ascii="Courier New" w:eastAsia="Times New Roman" w:hAnsi="Courier New" w:cs="Courier New"/>
                <w:noProof/>
                <w:sz w:val="14"/>
                <w:szCs w:val="18"/>
                <w:lang w:eastAsia="en-GB"/>
              </w:rPr>
              <w:t xml:space="preserve">    ...</w:t>
            </w:r>
          </w:p>
          <w:p w14:paraId="3D889124" w14:textId="77777777" w:rsidR="00FE4274" w:rsidRPr="005A6A61" w:rsidRDefault="00FE4274" w:rsidP="00FE42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lang w:eastAsia="en-GB"/>
              </w:rPr>
            </w:pPr>
            <w:r w:rsidRPr="005A6A61">
              <w:rPr>
                <w:rFonts w:ascii="Courier New" w:eastAsia="Times New Roman" w:hAnsi="Courier New" w:cs="Courier New"/>
                <w:noProof/>
                <w:sz w:val="14"/>
                <w:szCs w:val="18"/>
                <w:lang w:eastAsia="en-GB"/>
              </w:rPr>
              <w:t>}</w:t>
            </w:r>
          </w:p>
          <w:p w14:paraId="6C724F78" w14:textId="1D9F2B20" w:rsidR="008628EB" w:rsidRDefault="008628EB" w:rsidP="0066274F"/>
        </w:tc>
      </w:tr>
    </w:tbl>
    <w:p w14:paraId="39A7F2DF" w14:textId="77777777" w:rsidR="000F7953" w:rsidRDefault="000F7953" w:rsidP="008E0CCF">
      <w:pPr>
        <w:jc w:val="both"/>
      </w:pPr>
    </w:p>
    <w:p w14:paraId="33141CBD" w14:textId="434EEA9E" w:rsidR="0066274F" w:rsidRDefault="0066274F" w:rsidP="008E0CCF">
      <w:pPr>
        <w:jc w:val="both"/>
        <w:rPr>
          <w:lang w:val="en-US" w:eastAsia="ja-JP"/>
        </w:rPr>
      </w:pPr>
      <w:r>
        <w:rPr>
          <w:lang w:val="en-US" w:eastAsia="ja-JP"/>
        </w:rPr>
        <w:t xml:space="preserve">For BFR, it </w:t>
      </w:r>
      <w:r w:rsidR="007B3922">
        <w:rPr>
          <w:lang w:val="en-US" w:eastAsia="ja-JP"/>
        </w:rPr>
        <w:t>can</w:t>
      </w:r>
      <w:r>
        <w:rPr>
          <w:lang w:val="en-US" w:eastAsia="ja-JP"/>
        </w:rPr>
        <w:t xml:space="preserve"> also </w:t>
      </w:r>
      <w:r w:rsidR="007B3922">
        <w:rPr>
          <w:lang w:val="en-US" w:eastAsia="ja-JP"/>
        </w:rPr>
        <w:t>be</w:t>
      </w:r>
      <w:r>
        <w:rPr>
          <w:lang w:val="en-US" w:eastAsia="ja-JP"/>
        </w:rPr>
        <w:t xml:space="preserve"> see</w:t>
      </w:r>
      <w:r w:rsidR="00570F3E">
        <w:rPr>
          <w:lang w:val="en-US" w:eastAsia="ja-JP"/>
        </w:rPr>
        <w:t>n in the</w:t>
      </w:r>
      <w:r>
        <w:rPr>
          <w:lang w:val="en-US" w:eastAsia="ja-JP"/>
        </w:rPr>
        <w:t xml:space="preserve"> PRACH-ResourceDedicatedBFR below</w:t>
      </w:r>
      <w:r w:rsidR="000F7953">
        <w:rPr>
          <w:lang w:val="en-US" w:eastAsia="ja-JP"/>
        </w:rPr>
        <w:t>:</w:t>
      </w:r>
    </w:p>
    <w:tbl>
      <w:tblPr>
        <w:tblStyle w:val="TableGrid"/>
        <w:tblW w:w="0" w:type="auto"/>
        <w:tblLook w:val="04A0" w:firstRow="1" w:lastRow="0" w:firstColumn="1" w:lastColumn="0" w:noHBand="0" w:noVBand="1"/>
      </w:tblPr>
      <w:tblGrid>
        <w:gridCol w:w="9631"/>
      </w:tblGrid>
      <w:tr w:rsidR="00BB371C" w14:paraId="73F4F634" w14:textId="77777777" w:rsidTr="00BB371C">
        <w:tc>
          <w:tcPr>
            <w:tcW w:w="9631" w:type="dxa"/>
          </w:tcPr>
          <w:p w14:paraId="193125F2" w14:textId="77777777" w:rsidR="00CE7593" w:rsidRPr="005A6A61" w:rsidRDefault="00CE7593" w:rsidP="00CE7593">
            <w:pPr>
              <w:keepNext/>
              <w:keepLines/>
              <w:spacing w:before="120"/>
              <w:outlineLvl w:val="3"/>
              <w:rPr>
                <w:rFonts w:ascii="Arial" w:eastAsia="Times New Roman" w:hAnsi="Arial"/>
                <w:i/>
                <w:sz w:val="22"/>
                <w:szCs w:val="18"/>
                <w:lang w:eastAsia="ja-JP"/>
              </w:rPr>
            </w:pPr>
            <w:r w:rsidRPr="005A6A61">
              <w:rPr>
                <w:rFonts w:ascii="Arial" w:eastAsia="Times New Roman" w:hAnsi="Arial"/>
                <w:i/>
                <w:sz w:val="22"/>
                <w:szCs w:val="18"/>
                <w:lang w:eastAsia="ja-JP"/>
              </w:rPr>
              <w:t>BeamFailureRecoveryConfig</w:t>
            </w:r>
          </w:p>
          <w:p w14:paraId="0D89847E" w14:textId="77777777" w:rsidR="00CE7593" w:rsidRPr="005A6A61" w:rsidRDefault="00CE7593" w:rsidP="00CE7593">
            <w:pPr>
              <w:rPr>
                <w:rFonts w:eastAsia="Times New Roman"/>
                <w:sz w:val="18"/>
                <w:szCs w:val="18"/>
                <w:lang w:eastAsia="ja-JP"/>
              </w:rPr>
            </w:pPr>
            <w:r w:rsidRPr="005A6A61">
              <w:rPr>
                <w:rFonts w:eastAsia="Times New Roman"/>
                <w:sz w:val="18"/>
                <w:szCs w:val="18"/>
                <w:lang w:eastAsia="ja-JP"/>
              </w:rPr>
              <w:t xml:space="preserve">The IE </w:t>
            </w:r>
            <w:r w:rsidRPr="005A6A61">
              <w:rPr>
                <w:rFonts w:eastAsia="Times New Roman"/>
                <w:i/>
                <w:sz w:val="18"/>
                <w:szCs w:val="18"/>
                <w:lang w:eastAsia="ja-JP"/>
              </w:rPr>
              <w:t>BeamFailureRecoveryConfig</w:t>
            </w:r>
            <w:r w:rsidRPr="005A6A61">
              <w:rPr>
                <w:rFonts w:eastAsia="Times New Roman"/>
                <w:sz w:val="18"/>
                <w:szCs w:val="18"/>
                <w:lang w:eastAsia="ja-JP"/>
              </w:rPr>
              <w:t xml:space="preserve"> is used to configure the UE with RACH resources and candidate beams for beam failure recovery in case of beam failure detection. See also TS 38.321 [3], clause 5.1.1.</w:t>
            </w:r>
          </w:p>
          <w:p w14:paraId="6FAC8580" w14:textId="77777777" w:rsidR="00CE7593" w:rsidRPr="005A6A61" w:rsidRDefault="00CE7593" w:rsidP="00CE7593">
            <w:pPr>
              <w:keepNext/>
              <w:keepLines/>
              <w:spacing w:before="60"/>
              <w:jc w:val="center"/>
              <w:rPr>
                <w:rFonts w:ascii="Arial" w:eastAsia="Times New Roman" w:hAnsi="Arial" w:cs="Arial"/>
                <w:b/>
                <w:sz w:val="18"/>
                <w:szCs w:val="18"/>
                <w:lang w:eastAsia="ja-JP"/>
              </w:rPr>
            </w:pPr>
            <w:r w:rsidRPr="005A6A61">
              <w:rPr>
                <w:rFonts w:ascii="Arial" w:eastAsia="Times New Roman" w:hAnsi="Arial" w:cs="Arial"/>
                <w:b/>
                <w:i/>
                <w:sz w:val="18"/>
                <w:szCs w:val="18"/>
                <w:lang w:eastAsia="ja-JP"/>
              </w:rPr>
              <w:t>BeamFailureRecoveryConfig</w:t>
            </w:r>
            <w:r w:rsidRPr="005A6A61">
              <w:rPr>
                <w:rFonts w:ascii="Arial" w:eastAsia="Times New Roman" w:hAnsi="Arial" w:cs="Arial"/>
                <w:b/>
                <w:sz w:val="18"/>
                <w:szCs w:val="18"/>
                <w:lang w:eastAsia="ja-JP"/>
              </w:rPr>
              <w:t xml:space="preserve"> information element</w:t>
            </w:r>
          </w:p>
          <w:p w14:paraId="488A7463"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4"/>
                <w:szCs w:val="18"/>
                <w:lang w:eastAsia="en-GB"/>
              </w:rPr>
            </w:pPr>
            <w:r w:rsidRPr="005A6A61">
              <w:rPr>
                <w:rFonts w:ascii="Courier New" w:eastAsia="Times New Roman" w:hAnsi="Courier New" w:cs="Courier New"/>
                <w:noProof/>
                <w:color w:val="808080"/>
                <w:sz w:val="14"/>
                <w:szCs w:val="18"/>
                <w:lang w:eastAsia="en-GB"/>
              </w:rPr>
              <w:t>-- ASN1START</w:t>
            </w:r>
          </w:p>
          <w:p w14:paraId="029FE198"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4"/>
                <w:szCs w:val="18"/>
                <w:lang w:eastAsia="en-GB"/>
              </w:rPr>
            </w:pPr>
            <w:r w:rsidRPr="005A6A61">
              <w:rPr>
                <w:rFonts w:ascii="Courier New" w:eastAsia="Times New Roman" w:hAnsi="Courier New" w:cs="Courier New"/>
                <w:noProof/>
                <w:color w:val="808080"/>
                <w:sz w:val="14"/>
                <w:szCs w:val="18"/>
                <w:lang w:eastAsia="en-GB"/>
              </w:rPr>
              <w:t>-- TAG-BEAMFAILURERECOVERYCONFIG-START</w:t>
            </w:r>
          </w:p>
          <w:p w14:paraId="4A9E3FB6"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lang w:eastAsia="en-GB"/>
              </w:rPr>
            </w:pPr>
          </w:p>
          <w:p w14:paraId="33FF0B80"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lang w:eastAsia="en-GB"/>
              </w:rPr>
            </w:pPr>
            <w:r w:rsidRPr="005A6A61">
              <w:rPr>
                <w:rFonts w:ascii="Courier New" w:eastAsia="Times New Roman" w:hAnsi="Courier New" w:cs="Courier New"/>
                <w:noProof/>
                <w:sz w:val="14"/>
                <w:szCs w:val="18"/>
                <w:lang w:eastAsia="en-GB"/>
              </w:rPr>
              <w:t xml:space="preserve">BeamFailureRecoveryConfig ::=       </w:t>
            </w:r>
            <w:r w:rsidRPr="005A6A61">
              <w:rPr>
                <w:rFonts w:ascii="Courier New" w:eastAsia="Times New Roman" w:hAnsi="Courier New" w:cs="Courier New"/>
                <w:noProof/>
                <w:color w:val="993366"/>
                <w:sz w:val="14"/>
                <w:szCs w:val="18"/>
                <w:lang w:eastAsia="en-GB"/>
              </w:rPr>
              <w:t>SEQUENCE</w:t>
            </w:r>
            <w:r w:rsidRPr="005A6A61">
              <w:rPr>
                <w:rFonts w:ascii="Courier New" w:eastAsia="Times New Roman" w:hAnsi="Courier New" w:cs="Courier New"/>
                <w:noProof/>
                <w:sz w:val="14"/>
                <w:szCs w:val="18"/>
                <w:lang w:eastAsia="en-GB"/>
              </w:rPr>
              <w:t xml:space="preserve"> {</w:t>
            </w:r>
          </w:p>
          <w:p w14:paraId="5A690AEF"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4"/>
                <w:szCs w:val="18"/>
                <w:lang w:eastAsia="en-GB"/>
              </w:rPr>
            </w:pPr>
            <w:r w:rsidRPr="005A6A61">
              <w:rPr>
                <w:rFonts w:ascii="Courier New" w:eastAsia="Times New Roman" w:hAnsi="Courier New" w:cs="Courier New"/>
                <w:noProof/>
                <w:sz w:val="14"/>
                <w:szCs w:val="18"/>
                <w:lang w:eastAsia="en-GB"/>
              </w:rPr>
              <w:t xml:space="preserve">    rootSequenceIndex-BFR               </w:t>
            </w:r>
            <w:r w:rsidRPr="005A6A61">
              <w:rPr>
                <w:rFonts w:ascii="Courier New" w:eastAsia="Times New Roman" w:hAnsi="Courier New" w:cs="Courier New"/>
                <w:noProof/>
                <w:color w:val="993366"/>
                <w:sz w:val="14"/>
                <w:szCs w:val="18"/>
                <w:lang w:eastAsia="en-GB"/>
              </w:rPr>
              <w:t>INTEGER</w:t>
            </w:r>
            <w:r w:rsidRPr="005A6A61">
              <w:rPr>
                <w:rFonts w:ascii="Courier New" w:eastAsia="Times New Roman" w:hAnsi="Courier New" w:cs="Courier New"/>
                <w:noProof/>
                <w:sz w:val="14"/>
                <w:szCs w:val="18"/>
                <w:lang w:eastAsia="en-GB"/>
              </w:rPr>
              <w:t xml:space="preserve"> (0..137)                                                          </w:t>
            </w:r>
            <w:r w:rsidRPr="005A6A61">
              <w:rPr>
                <w:rFonts w:ascii="Courier New" w:eastAsia="Times New Roman" w:hAnsi="Courier New" w:cs="Courier New"/>
                <w:noProof/>
                <w:color w:val="993366"/>
                <w:sz w:val="14"/>
                <w:szCs w:val="18"/>
                <w:lang w:eastAsia="en-GB"/>
              </w:rPr>
              <w:t>OPTIONAL</w:t>
            </w:r>
            <w:r w:rsidRPr="005A6A61">
              <w:rPr>
                <w:rFonts w:ascii="Courier New" w:eastAsia="Times New Roman" w:hAnsi="Courier New" w:cs="Courier New"/>
                <w:noProof/>
                <w:sz w:val="14"/>
                <w:szCs w:val="18"/>
                <w:lang w:eastAsia="en-GB"/>
              </w:rPr>
              <w:t xml:space="preserve">, </w:t>
            </w:r>
            <w:r w:rsidRPr="005A6A61">
              <w:rPr>
                <w:rFonts w:ascii="Courier New" w:eastAsia="Times New Roman" w:hAnsi="Courier New" w:cs="Courier New"/>
                <w:noProof/>
                <w:color w:val="808080"/>
                <w:sz w:val="14"/>
                <w:szCs w:val="18"/>
                <w:lang w:eastAsia="en-GB"/>
              </w:rPr>
              <w:t>-- Need M</w:t>
            </w:r>
          </w:p>
          <w:p w14:paraId="0AD56013"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4"/>
                <w:szCs w:val="18"/>
                <w:lang w:eastAsia="en-GB"/>
              </w:rPr>
            </w:pPr>
            <w:r w:rsidRPr="005A6A61">
              <w:rPr>
                <w:rFonts w:ascii="Courier New" w:eastAsia="Times New Roman" w:hAnsi="Courier New" w:cs="Courier New"/>
                <w:noProof/>
                <w:sz w:val="14"/>
                <w:szCs w:val="18"/>
                <w:lang w:eastAsia="en-GB"/>
              </w:rPr>
              <w:t xml:space="preserve">    rach-ConfigBFR                      RACH-ConfigGeneric                                                        </w:t>
            </w:r>
            <w:r w:rsidRPr="005A6A61">
              <w:rPr>
                <w:rFonts w:ascii="Courier New" w:eastAsia="Times New Roman" w:hAnsi="Courier New" w:cs="Courier New"/>
                <w:noProof/>
                <w:color w:val="993366"/>
                <w:sz w:val="14"/>
                <w:szCs w:val="18"/>
                <w:lang w:eastAsia="en-GB"/>
              </w:rPr>
              <w:t>OPTIONAL</w:t>
            </w:r>
            <w:r w:rsidRPr="005A6A61">
              <w:rPr>
                <w:rFonts w:ascii="Courier New" w:eastAsia="Times New Roman" w:hAnsi="Courier New" w:cs="Courier New"/>
                <w:noProof/>
                <w:sz w:val="14"/>
                <w:szCs w:val="18"/>
                <w:lang w:eastAsia="en-GB"/>
              </w:rPr>
              <w:t xml:space="preserve">, </w:t>
            </w:r>
            <w:r w:rsidRPr="005A6A61">
              <w:rPr>
                <w:rFonts w:ascii="Courier New" w:eastAsia="Times New Roman" w:hAnsi="Courier New" w:cs="Courier New"/>
                <w:noProof/>
                <w:color w:val="808080"/>
                <w:sz w:val="14"/>
                <w:szCs w:val="18"/>
                <w:lang w:eastAsia="en-GB"/>
              </w:rPr>
              <w:t>-- Need M</w:t>
            </w:r>
          </w:p>
          <w:p w14:paraId="36D365EF"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4"/>
                <w:szCs w:val="18"/>
                <w:lang w:eastAsia="en-GB"/>
              </w:rPr>
            </w:pPr>
            <w:r w:rsidRPr="005A6A61">
              <w:rPr>
                <w:rFonts w:ascii="Courier New" w:eastAsia="Times New Roman" w:hAnsi="Courier New" w:cs="Courier New"/>
                <w:noProof/>
                <w:sz w:val="14"/>
                <w:szCs w:val="18"/>
                <w:lang w:eastAsia="en-GB"/>
              </w:rPr>
              <w:t xml:space="preserve">    rsrp-ThresholdSSB                   RSRP-Range                                                                </w:t>
            </w:r>
            <w:r w:rsidRPr="005A6A61">
              <w:rPr>
                <w:rFonts w:ascii="Courier New" w:eastAsia="Times New Roman" w:hAnsi="Courier New" w:cs="Courier New"/>
                <w:noProof/>
                <w:color w:val="993366"/>
                <w:sz w:val="14"/>
                <w:szCs w:val="18"/>
                <w:lang w:eastAsia="en-GB"/>
              </w:rPr>
              <w:t>OPTIONAL</w:t>
            </w:r>
            <w:r w:rsidRPr="005A6A61">
              <w:rPr>
                <w:rFonts w:ascii="Courier New" w:eastAsia="Times New Roman" w:hAnsi="Courier New" w:cs="Courier New"/>
                <w:noProof/>
                <w:sz w:val="14"/>
                <w:szCs w:val="18"/>
                <w:lang w:eastAsia="en-GB"/>
              </w:rPr>
              <w:t xml:space="preserve">, </w:t>
            </w:r>
            <w:r w:rsidRPr="005A6A61">
              <w:rPr>
                <w:rFonts w:ascii="Courier New" w:eastAsia="Times New Roman" w:hAnsi="Courier New" w:cs="Courier New"/>
                <w:noProof/>
                <w:color w:val="808080"/>
                <w:sz w:val="14"/>
                <w:szCs w:val="18"/>
                <w:lang w:eastAsia="en-GB"/>
              </w:rPr>
              <w:t>-- Need M</w:t>
            </w:r>
          </w:p>
          <w:p w14:paraId="66FA6208"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4"/>
                <w:szCs w:val="18"/>
                <w:lang w:eastAsia="en-GB"/>
              </w:rPr>
            </w:pPr>
            <w:r w:rsidRPr="005A6A61">
              <w:rPr>
                <w:rFonts w:ascii="Courier New" w:eastAsia="Times New Roman" w:hAnsi="Courier New" w:cs="Courier New"/>
                <w:noProof/>
                <w:sz w:val="14"/>
                <w:szCs w:val="18"/>
                <w:lang w:eastAsia="en-GB"/>
              </w:rPr>
              <w:t xml:space="preserve">    candidateBeamRSList                 </w:t>
            </w:r>
            <w:r w:rsidRPr="005A6A61">
              <w:rPr>
                <w:rFonts w:ascii="Courier New" w:eastAsia="Times New Roman" w:hAnsi="Courier New" w:cs="Courier New"/>
                <w:noProof/>
                <w:color w:val="993366"/>
                <w:sz w:val="14"/>
                <w:szCs w:val="18"/>
                <w:lang w:eastAsia="en-GB"/>
              </w:rPr>
              <w:t>SEQUENCE</w:t>
            </w:r>
            <w:r w:rsidRPr="005A6A61">
              <w:rPr>
                <w:rFonts w:ascii="Courier New" w:eastAsia="Times New Roman" w:hAnsi="Courier New" w:cs="Courier New"/>
                <w:noProof/>
                <w:sz w:val="14"/>
                <w:szCs w:val="18"/>
                <w:lang w:eastAsia="en-GB"/>
              </w:rPr>
              <w:t xml:space="preserve"> (</w:t>
            </w:r>
            <w:r w:rsidRPr="005A6A61">
              <w:rPr>
                <w:rFonts w:ascii="Courier New" w:eastAsia="Times New Roman" w:hAnsi="Courier New" w:cs="Courier New"/>
                <w:noProof/>
                <w:color w:val="993366"/>
                <w:sz w:val="14"/>
                <w:szCs w:val="18"/>
                <w:lang w:eastAsia="en-GB"/>
              </w:rPr>
              <w:t>SIZE</w:t>
            </w:r>
            <w:r w:rsidRPr="005A6A61">
              <w:rPr>
                <w:rFonts w:ascii="Courier New" w:eastAsia="Times New Roman" w:hAnsi="Courier New" w:cs="Courier New"/>
                <w:noProof/>
                <w:sz w:val="14"/>
                <w:szCs w:val="18"/>
                <w:lang w:eastAsia="en-GB"/>
              </w:rPr>
              <w:t>(1..maxNrofCandidateBeams))</w:t>
            </w:r>
            <w:r w:rsidRPr="005A6A61">
              <w:rPr>
                <w:rFonts w:ascii="Courier New" w:eastAsia="Times New Roman" w:hAnsi="Courier New" w:cs="Courier New"/>
                <w:noProof/>
                <w:color w:val="993366"/>
                <w:sz w:val="14"/>
                <w:szCs w:val="18"/>
                <w:lang w:eastAsia="en-GB"/>
              </w:rPr>
              <w:t xml:space="preserve"> OF</w:t>
            </w:r>
            <w:r w:rsidRPr="005A6A61">
              <w:rPr>
                <w:rFonts w:ascii="Courier New" w:eastAsia="Times New Roman" w:hAnsi="Courier New" w:cs="Courier New"/>
                <w:noProof/>
                <w:sz w:val="14"/>
                <w:szCs w:val="18"/>
                <w:lang w:eastAsia="en-GB"/>
              </w:rPr>
              <w:t xml:space="preserve"> PRACH-ResourceDedicatedBFR   </w:t>
            </w:r>
            <w:r w:rsidRPr="005A6A61">
              <w:rPr>
                <w:rFonts w:ascii="Courier New" w:eastAsia="Times New Roman" w:hAnsi="Courier New" w:cs="Courier New"/>
                <w:noProof/>
                <w:color w:val="993366"/>
                <w:sz w:val="14"/>
                <w:szCs w:val="18"/>
                <w:lang w:eastAsia="en-GB"/>
              </w:rPr>
              <w:t>OPTIONAL</w:t>
            </w:r>
            <w:r w:rsidRPr="005A6A61">
              <w:rPr>
                <w:rFonts w:ascii="Courier New" w:eastAsia="Times New Roman" w:hAnsi="Courier New" w:cs="Courier New"/>
                <w:noProof/>
                <w:sz w:val="14"/>
                <w:szCs w:val="18"/>
                <w:lang w:eastAsia="en-GB"/>
              </w:rPr>
              <w:t xml:space="preserve">, </w:t>
            </w:r>
            <w:r w:rsidRPr="005A6A61">
              <w:rPr>
                <w:rFonts w:ascii="Courier New" w:eastAsia="Times New Roman" w:hAnsi="Courier New" w:cs="Courier New"/>
                <w:noProof/>
                <w:color w:val="808080"/>
                <w:sz w:val="14"/>
                <w:szCs w:val="18"/>
                <w:lang w:eastAsia="en-GB"/>
              </w:rPr>
              <w:t>-- Need M</w:t>
            </w:r>
          </w:p>
          <w:p w14:paraId="2E8FAF70"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lang w:eastAsia="en-GB"/>
              </w:rPr>
            </w:pPr>
            <w:r w:rsidRPr="005A6A61">
              <w:rPr>
                <w:rFonts w:ascii="Courier New" w:eastAsia="Times New Roman" w:hAnsi="Courier New" w:cs="Courier New"/>
                <w:noProof/>
                <w:sz w:val="14"/>
                <w:szCs w:val="18"/>
                <w:lang w:eastAsia="en-GB"/>
              </w:rPr>
              <w:t xml:space="preserve">    ssb-perRACH-Occasion                </w:t>
            </w:r>
            <w:r w:rsidRPr="005A6A61">
              <w:rPr>
                <w:rFonts w:ascii="Courier New" w:eastAsia="Times New Roman" w:hAnsi="Courier New" w:cs="Courier New"/>
                <w:noProof/>
                <w:color w:val="993366"/>
                <w:sz w:val="14"/>
                <w:szCs w:val="18"/>
                <w:lang w:eastAsia="en-GB"/>
              </w:rPr>
              <w:t>ENUMERATED</w:t>
            </w:r>
            <w:r w:rsidRPr="005A6A61">
              <w:rPr>
                <w:rFonts w:ascii="Courier New" w:eastAsia="Times New Roman" w:hAnsi="Courier New" w:cs="Courier New"/>
                <w:noProof/>
                <w:sz w:val="14"/>
                <w:szCs w:val="18"/>
                <w:lang w:eastAsia="en-GB"/>
              </w:rPr>
              <w:t xml:space="preserve"> {oneEighth, oneFourth, oneHalf, one, two,</w:t>
            </w:r>
          </w:p>
          <w:p w14:paraId="594A300E"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4"/>
                <w:szCs w:val="18"/>
                <w:lang w:eastAsia="en-GB"/>
              </w:rPr>
            </w:pPr>
            <w:r w:rsidRPr="005A6A61">
              <w:rPr>
                <w:rFonts w:ascii="Courier New" w:eastAsia="Times New Roman" w:hAnsi="Courier New" w:cs="Courier New"/>
                <w:noProof/>
                <w:sz w:val="14"/>
                <w:szCs w:val="18"/>
                <w:lang w:eastAsia="en-GB"/>
              </w:rPr>
              <w:t xml:space="preserve">                                                       four, eight, sixteen}                                      </w:t>
            </w:r>
            <w:r w:rsidRPr="005A6A61">
              <w:rPr>
                <w:rFonts w:ascii="Courier New" w:eastAsia="Times New Roman" w:hAnsi="Courier New" w:cs="Courier New"/>
                <w:noProof/>
                <w:color w:val="993366"/>
                <w:sz w:val="14"/>
                <w:szCs w:val="18"/>
                <w:lang w:eastAsia="en-GB"/>
              </w:rPr>
              <w:t>OPTIONAL</w:t>
            </w:r>
            <w:r w:rsidRPr="005A6A61">
              <w:rPr>
                <w:rFonts w:ascii="Courier New" w:eastAsia="Times New Roman" w:hAnsi="Courier New" w:cs="Courier New"/>
                <w:noProof/>
                <w:sz w:val="14"/>
                <w:szCs w:val="18"/>
                <w:lang w:eastAsia="en-GB"/>
              </w:rPr>
              <w:t xml:space="preserve">, </w:t>
            </w:r>
            <w:r w:rsidRPr="005A6A61">
              <w:rPr>
                <w:rFonts w:ascii="Courier New" w:eastAsia="Times New Roman" w:hAnsi="Courier New" w:cs="Courier New"/>
                <w:noProof/>
                <w:color w:val="808080"/>
                <w:sz w:val="14"/>
                <w:szCs w:val="18"/>
                <w:lang w:eastAsia="en-GB"/>
              </w:rPr>
              <w:t>-- Need M</w:t>
            </w:r>
          </w:p>
          <w:p w14:paraId="0E227729"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4"/>
                <w:szCs w:val="18"/>
                <w:lang w:eastAsia="en-GB"/>
              </w:rPr>
            </w:pPr>
            <w:r w:rsidRPr="005A6A61">
              <w:rPr>
                <w:rFonts w:ascii="Courier New" w:eastAsia="Times New Roman" w:hAnsi="Courier New" w:cs="Courier New"/>
                <w:noProof/>
                <w:sz w:val="14"/>
                <w:szCs w:val="18"/>
                <w:lang w:eastAsia="en-GB"/>
              </w:rPr>
              <w:t xml:space="preserve">    ra-ssb-OccasionMaskIndex            </w:t>
            </w:r>
            <w:r w:rsidRPr="005A6A61">
              <w:rPr>
                <w:rFonts w:ascii="Courier New" w:eastAsia="Times New Roman" w:hAnsi="Courier New" w:cs="Courier New"/>
                <w:noProof/>
                <w:color w:val="993366"/>
                <w:sz w:val="14"/>
                <w:szCs w:val="18"/>
                <w:lang w:eastAsia="en-GB"/>
              </w:rPr>
              <w:t>INTEGER</w:t>
            </w:r>
            <w:r w:rsidRPr="005A6A61">
              <w:rPr>
                <w:rFonts w:ascii="Courier New" w:eastAsia="Times New Roman" w:hAnsi="Courier New" w:cs="Courier New"/>
                <w:noProof/>
                <w:sz w:val="14"/>
                <w:szCs w:val="18"/>
                <w:lang w:eastAsia="en-GB"/>
              </w:rPr>
              <w:t xml:space="preserve"> (0..15)                                                           </w:t>
            </w:r>
            <w:r w:rsidRPr="005A6A61">
              <w:rPr>
                <w:rFonts w:ascii="Courier New" w:eastAsia="Times New Roman" w:hAnsi="Courier New" w:cs="Courier New"/>
                <w:noProof/>
                <w:color w:val="993366"/>
                <w:sz w:val="14"/>
                <w:szCs w:val="18"/>
                <w:lang w:eastAsia="en-GB"/>
              </w:rPr>
              <w:t>OPTIONAL</w:t>
            </w:r>
            <w:r w:rsidRPr="005A6A61">
              <w:rPr>
                <w:rFonts w:ascii="Courier New" w:eastAsia="Times New Roman" w:hAnsi="Courier New" w:cs="Courier New"/>
                <w:noProof/>
                <w:sz w:val="14"/>
                <w:szCs w:val="18"/>
                <w:lang w:eastAsia="en-GB"/>
              </w:rPr>
              <w:t xml:space="preserve">, </w:t>
            </w:r>
            <w:r w:rsidRPr="005A6A61">
              <w:rPr>
                <w:rFonts w:ascii="Courier New" w:eastAsia="Times New Roman" w:hAnsi="Courier New" w:cs="Courier New"/>
                <w:noProof/>
                <w:color w:val="808080"/>
                <w:sz w:val="14"/>
                <w:szCs w:val="18"/>
                <w:lang w:eastAsia="en-GB"/>
              </w:rPr>
              <w:t>-- Need M</w:t>
            </w:r>
          </w:p>
          <w:p w14:paraId="5B420CDA"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4"/>
                <w:szCs w:val="18"/>
                <w:lang w:eastAsia="en-GB"/>
              </w:rPr>
            </w:pPr>
            <w:r w:rsidRPr="005A6A61">
              <w:rPr>
                <w:rFonts w:ascii="Courier New" w:eastAsia="Times New Roman" w:hAnsi="Courier New" w:cs="Courier New"/>
                <w:noProof/>
                <w:sz w:val="14"/>
                <w:szCs w:val="18"/>
                <w:lang w:eastAsia="en-GB"/>
              </w:rPr>
              <w:t xml:space="preserve">    recoverySearchSpaceId               SearchSpaceId                                                             </w:t>
            </w:r>
            <w:r w:rsidRPr="005A6A61">
              <w:rPr>
                <w:rFonts w:ascii="Courier New" w:eastAsia="Times New Roman" w:hAnsi="Courier New" w:cs="Courier New"/>
                <w:noProof/>
                <w:color w:val="993366"/>
                <w:sz w:val="14"/>
                <w:szCs w:val="18"/>
                <w:lang w:eastAsia="en-GB"/>
              </w:rPr>
              <w:t>OPTIONAL</w:t>
            </w:r>
            <w:r w:rsidRPr="005A6A61">
              <w:rPr>
                <w:rFonts w:ascii="Courier New" w:eastAsia="Times New Roman" w:hAnsi="Courier New" w:cs="Courier New"/>
                <w:noProof/>
                <w:sz w:val="14"/>
                <w:szCs w:val="18"/>
                <w:lang w:eastAsia="en-GB"/>
              </w:rPr>
              <w:t xml:space="preserve">, </w:t>
            </w:r>
            <w:r w:rsidRPr="005A6A61">
              <w:rPr>
                <w:rFonts w:ascii="Courier New" w:eastAsia="Times New Roman" w:hAnsi="Courier New" w:cs="Courier New"/>
                <w:noProof/>
                <w:color w:val="808080"/>
                <w:sz w:val="14"/>
                <w:szCs w:val="18"/>
                <w:lang w:eastAsia="en-GB"/>
              </w:rPr>
              <w:t>-- Need R</w:t>
            </w:r>
          </w:p>
          <w:p w14:paraId="0FF3E070"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4"/>
                <w:szCs w:val="18"/>
                <w:lang w:eastAsia="en-GB"/>
              </w:rPr>
            </w:pPr>
            <w:r w:rsidRPr="005A6A61">
              <w:rPr>
                <w:rFonts w:ascii="Courier New" w:eastAsia="Times New Roman" w:hAnsi="Courier New" w:cs="Courier New"/>
                <w:noProof/>
                <w:sz w:val="14"/>
                <w:szCs w:val="18"/>
                <w:lang w:eastAsia="en-GB"/>
              </w:rPr>
              <w:t xml:space="preserve">    ra-Prioritization                   RA-Prioritization                                                         </w:t>
            </w:r>
            <w:r w:rsidRPr="005A6A61">
              <w:rPr>
                <w:rFonts w:ascii="Courier New" w:eastAsia="Times New Roman" w:hAnsi="Courier New" w:cs="Courier New"/>
                <w:noProof/>
                <w:color w:val="993366"/>
                <w:sz w:val="14"/>
                <w:szCs w:val="18"/>
                <w:lang w:eastAsia="en-GB"/>
              </w:rPr>
              <w:t>OPTIONAL</w:t>
            </w:r>
            <w:r w:rsidRPr="005A6A61">
              <w:rPr>
                <w:rFonts w:ascii="Courier New" w:eastAsia="Times New Roman" w:hAnsi="Courier New" w:cs="Courier New"/>
                <w:noProof/>
                <w:sz w:val="14"/>
                <w:szCs w:val="18"/>
                <w:lang w:eastAsia="en-GB"/>
              </w:rPr>
              <w:t xml:space="preserve">, </w:t>
            </w:r>
            <w:r w:rsidRPr="005A6A61">
              <w:rPr>
                <w:rFonts w:ascii="Courier New" w:eastAsia="Times New Roman" w:hAnsi="Courier New" w:cs="Courier New"/>
                <w:noProof/>
                <w:color w:val="808080"/>
                <w:sz w:val="14"/>
                <w:szCs w:val="18"/>
                <w:lang w:eastAsia="en-GB"/>
              </w:rPr>
              <w:t>-- Need R</w:t>
            </w:r>
          </w:p>
          <w:p w14:paraId="19F5E8FB"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4"/>
                <w:szCs w:val="18"/>
                <w:lang w:eastAsia="en-GB"/>
              </w:rPr>
            </w:pPr>
            <w:r w:rsidRPr="005A6A61">
              <w:rPr>
                <w:rFonts w:ascii="Courier New" w:eastAsia="Times New Roman" w:hAnsi="Courier New" w:cs="Courier New"/>
                <w:noProof/>
                <w:sz w:val="14"/>
                <w:szCs w:val="18"/>
                <w:lang w:eastAsia="en-GB"/>
              </w:rPr>
              <w:t xml:space="preserve">    beamFailureRecoveryTimer            </w:t>
            </w:r>
            <w:r w:rsidRPr="005A6A61">
              <w:rPr>
                <w:rFonts w:ascii="Courier New" w:eastAsia="Times New Roman" w:hAnsi="Courier New" w:cs="Courier New"/>
                <w:noProof/>
                <w:color w:val="993366"/>
                <w:sz w:val="14"/>
                <w:szCs w:val="18"/>
                <w:lang w:eastAsia="en-GB"/>
              </w:rPr>
              <w:t>ENUMERATED</w:t>
            </w:r>
            <w:r w:rsidRPr="005A6A61">
              <w:rPr>
                <w:rFonts w:ascii="Courier New" w:eastAsia="Times New Roman" w:hAnsi="Courier New" w:cs="Courier New"/>
                <w:noProof/>
                <w:sz w:val="14"/>
                <w:szCs w:val="18"/>
                <w:lang w:eastAsia="en-GB"/>
              </w:rPr>
              <w:t xml:space="preserve"> {ms10, ms20, ms40, ms60, ms80, ms100, ms150, ms200}            </w:t>
            </w:r>
            <w:r w:rsidRPr="005A6A61">
              <w:rPr>
                <w:rFonts w:ascii="Courier New" w:eastAsia="Times New Roman" w:hAnsi="Courier New" w:cs="Courier New"/>
                <w:noProof/>
                <w:color w:val="993366"/>
                <w:sz w:val="14"/>
                <w:szCs w:val="18"/>
                <w:lang w:eastAsia="en-GB"/>
              </w:rPr>
              <w:t>OPTIONAL</w:t>
            </w:r>
            <w:r w:rsidRPr="005A6A61">
              <w:rPr>
                <w:rFonts w:ascii="Courier New" w:eastAsia="Times New Roman" w:hAnsi="Courier New" w:cs="Courier New"/>
                <w:noProof/>
                <w:sz w:val="14"/>
                <w:szCs w:val="18"/>
                <w:lang w:eastAsia="en-GB"/>
              </w:rPr>
              <w:t xml:space="preserve">, </w:t>
            </w:r>
            <w:r w:rsidRPr="005A6A61">
              <w:rPr>
                <w:rFonts w:ascii="Courier New" w:eastAsia="Times New Roman" w:hAnsi="Courier New" w:cs="Courier New"/>
                <w:noProof/>
                <w:color w:val="808080"/>
                <w:sz w:val="14"/>
                <w:szCs w:val="18"/>
                <w:lang w:eastAsia="en-GB"/>
              </w:rPr>
              <w:t>-- Need M</w:t>
            </w:r>
          </w:p>
          <w:p w14:paraId="09F792D2"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lang w:eastAsia="en-GB"/>
              </w:rPr>
            </w:pPr>
            <w:r w:rsidRPr="005A6A61">
              <w:rPr>
                <w:rFonts w:ascii="Courier New" w:eastAsia="Times New Roman" w:hAnsi="Courier New" w:cs="Courier New"/>
                <w:noProof/>
                <w:sz w:val="14"/>
                <w:szCs w:val="18"/>
                <w:lang w:eastAsia="en-GB"/>
              </w:rPr>
              <w:t xml:space="preserve">    ...,</w:t>
            </w:r>
          </w:p>
          <w:p w14:paraId="79C82727"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lang w:eastAsia="en-GB"/>
              </w:rPr>
            </w:pPr>
            <w:r w:rsidRPr="005A6A61">
              <w:rPr>
                <w:rFonts w:ascii="Courier New" w:eastAsia="Times New Roman" w:hAnsi="Courier New" w:cs="Courier New"/>
                <w:noProof/>
                <w:sz w:val="14"/>
                <w:szCs w:val="18"/>
                <w:lang w:eastAsia="en-GB"/>
              </w:rPr>
              <w:t xml:space="preserve">    [[</w:t>
            </w:r>
          </w:p>
          <w:p w14:paraId="0E92EB19"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4"/>
                <w:szCs w:val="18"/>
                <w:lang w:eastAsia="en-GB"/>
              </w:rPr>
            </w:pPr>
            <w:r w:rsidRPr="005A6A61">
              <w:rPr>
                <w:rFonts w:ascii="Courier New" w:eastAsia="Times New Roman" w:hAnsi="Courier New" w:cs="Courier New"/>
                <w:noProof/>
                <w:sz w:val="14"/>
                <w:szCs w:val="18"/>
                <w:lang w:eastAsia="en-GB"/>
              </w:rPr>
              <w:t xml:space="preserve">    msg1-SubcarrierSpacing              SubcarrierSpacing                                                         </w:t>
            </w:r>
            <w:r w:rsidRPr="005A6A61">
              <w:rPr>
                <w:rFonts w:ascii="Courier New" w:eastAsia="Times New Roman" w:hAnsi="Courier New" w:cs="Courier New"/>
                <w:noProof/>
                <w:color w:val="993366"/>
                <w:sz w:val="14"/>
                <w:szCs w:val="18"/>
                <w:lang w:eastAsia="en-GB"/>
              </w:rPr>
              <w:t>OPTIONAL</w:t>
            </w:r>
            <w:r w:rsidRPr="005A6A61">
              <w:rPr>
                <w:rFonts w:ascii="Courier New" w:eastAsia="Times New Roman" w:hAnsi="Courier New" w:cs="Courier New"/>
                <w:noProof/>
                <w:sz w:val="14"/>
                <w:szCs w:val="18"/>
                <w:lang w:eastAsia="en-GB"/>
              </w:rPr>
              <w:t xml:space="preserve">  </w:t>
            </w:r>
            <w:r w:rsidRPr="005A6A61">
              <w:rPr>
                <w:rFonts w:ascii="Courier New" w:eastAsia="Times New Roman" w:hAnsi="Courier New" w:cs="Courier New"/>
                <w:noProof/>
                <w:color w:val="808080"/>
                <w:sz w:val="14"/>
                <w:szCs w:val="18"/>
                <w:lang w:eastAsia="en-GB"/>
              </w:rPr>
              <w:t>-- Need M</w:t>
            </w:r>
          </w:p>
          <w:p w14:paraId="3551CF29"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lang w:eastAsia="en-GB"/>
              </w:rPr>
            </w:pPr>
            <w:r w:rsidRPr="005A6A61">
              <w:rPr>
                <w:rFonts w:ascii="Courier New" w:eastAsia="Times New Roman" w:hAnsi="Courier New" w:cs="Courier New"/>
                <w:noProof/>
                <w:sz w:val="14"/>
                <w:szCs w:val="18"/>
                <w:lang w:eastAsia="en-GB"/>
              </w:rPr>
              <w:t xml:space="preserve">    ]],</w:t>
            </w:r>
          </w:p>
          <w:p w14:paraId="1E8530C3"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lang w:eastAsia="en-GB"/>
              </w:rPr>
            </w:pPr>
            <w:r w:rsidRPr="005A6A61">
              <w:rPr>
                <w:rFonts w:ascii="Courier New" w:eastAsia="Times New Roman" w:hAnsi="Courier New" w:cs="Courier New"/>
                <w:noProof/>
                <w:sz w:val="14"/>
                <w:szCs w:val="18"/>
                <w:lang w:eastAsia="en-GB"/>
              </w:rPr>
              <w:t xml:space="preserve">    [[</w:t>
            </w:r>
          </w:p>
          <w:p w14:paraId="76AC6CA6"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4"/>
                <w:szCs w:val="18"/>
                <w:lang w:eastAsia="en-GB"/>
              </w:rPr>
            </w:pPr>
            <w:r w:rsidRPr="005A6A61">
              <w:rPr>
                <w:rFonts w:ascii="Courier New" w:eastAsia="Times New Roman" w:hAnsi="Courier New" w:cs="Courier New"/>
                <w:noProof/>
                <w:sz w:val="14"/>
                <w:szCs w:val="18"/>
                <w:lang w:eastAsia="en-GB"/>
              </w:rPr>
              <w:t xml:space="preserve">    ra-PrioritizationTwoStep-r16        RA-Prioritization                                                         </w:t>
            </w:r>
            <w:r w:rsidRPr="005A6A61">
              <w:rPr>
                <w:rFonts w:ascii="Courier New" w:eastAsia="Times New Roman" w:hAnsi="Courier New" w:cs="Courier New"/>
                <w:noProof/>
                <w:color w:val="993366"/>
                <w:sz w:val="14"/>
                <w:szCs w:val="18"/>
                <w:lang w:eastAsia="en-GB"/>
              </w:rPr>
              <w:t>OPTIONAL</w:t>
            </w:r>
            <w:r w:rsidRPr="005A6A61">
              <w:rPr>
                <w:rFonts w:ascii="Courier New" w:eastAsia="Times New Roman" w:hAnsi="Courier New" w:cs="Courier New"/>
                <w:noProof/>
                <w:sz w:val="14"/>
                <w:szCs w:val="18"/>
                <w:lang w:eastAsia="en-GB"/>
              </w:rPr>
              <w:t xml:space="preserve">, </w:t>
            </w:r>
            <w:r w:rsidRPr="005A6A61">
              <w:rPr>
                <w:rFonts w:ascii="Courier New" w:eastAsia="Times New Roman" w:hAnsi="Courier New" w:cs="Courier New"/>
                <w:noProof/>
                <w:color w:val="808080"/>
                <w:sz w:val="14"/>
                <w:szCs w:val="18"/>
                <w:lang w:eastAsia="en-GB"/>
              </w:rPr>
              <w:t>-- Need R</w:t>
            </w:r>
          </w:p>
          <w:p w14:paraId="4FD104E7"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4"/>
                <w:szCs w:val="18"/>
                <w:lang w:eastAsia="en-GB"/>
              </w:rPr>
            </w:pPr>
            <w:r w:rsidRPr="005A6A61">
              <w:rPr>
                <w:rFonts w:ascii="Courier New" w:eastAsia="Times New Roman" w:hAnsi="Courier New" w:cs="Courier New"/>
                <w:noProof/>
                <w:sz w:val="14"/>
                <w:szCs w:val="18"/>
                <w:lang w:eastAsia="en-GB"/>
              </w:rPr>
              <w:t xml:space="preserve">    candidateBeamRSListExt-v1610        SetupRelease{ CandidateBeamRSListExt-r16 }                                </w:t>
            </w:r>
            <w:r w:rsidRPr="005A6A61">
              <w:rPr>
                <w:rFonts w:ascii="Courier New" w:eastAsia="Times New Roman" w:hAnsi="Courier New" w:cs="Courier New"/>
                <w:noProof/>
                <w:color w:val="993366"/>
                <w:sz w:val="14"/>
                <w:szCs w:val="18"/>
                <w:lang w:eastAsia="en-GB"/>
              </w:rPr>
              <w:t>OPTIONAL</w:t>
            </w:r>
            <w:r w:rsidRPr="005A6A61">
              <w:rPr>
                <w:rFonts w:ascii="Courier New" w:eastAsia="Times New Roman" w:hAnsi="Courier New" w:cs="Courier New"/>
                <w:noProof/>
                <w:sz w:val="14"/>
                <w:szCs w:val="18"/>
                <w:lang w:eastAsia="en-GB"/>
              </w:rPr>
              <w:t xml:space="preserve">  </w:t>
            </w:r>
            <w:r w:rsidRPr="005A6A61">
              <w:rPr>
                <w:rFonts w:ascii="Courier New" w:eastAsia="Times New Roman" w:hAnsi="Courier New" w:cs="Courier New"/>
                <w:noProof/>
                <w:color w:val="808080"/>
                <w:sz w:val="14"/>
                <w:szCs w:val="18"/>
                <w:lang w:eastAsia="en-GB"/>
              </w:rPr>
              <w:t>-- Need M</w:t>
            </w:r>
          </w:p>
          <w:p w14:paraId="20B601A3"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lang w:eastAsia="en-GB"/>
              </w:rPr>
            </w:pPr>
            <w:r w:rsidRPr="005A6A61">
              <w:rPr>
                <w:rFonts w:ascii="Courier New" w:eastAsia="Times New Roman" w:hAnsi="Courier New" w:cs="Courier New"/>
                <w:noProof/>
                <w:sz w:val="14"/>
                <w:szCs w:val="18"/>
                <w:lang w:eastAsia="en-GB"/>
              </w:rPr>
              <w:t xml:space="preserve">    ]],</w:t>
            </w:r>
          </w:p>
          <w:p w14:paraId="01699D64"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lang w:eastAsia="en-GB"/>
              </w:rPr>
            </w:pPr>
            <w:r w:rsidRPr="005A6A61">
              <w:rPr>
                <w:rFonts w:ascii="Courier New" w:eastAsia="Times New Roman" w:hAnsi="Courier New" w:cs="Courier New"/>
                <w:noProof/>
                <w:sz w:val="14"/>
                <w:szCs w:val="18"/>
                <w:lang w:eastAsia="en-GB"/>
              </w:rPr>
              <w:t xml:space="preserve">    [[</w:t>
            </w:r>
          </w:p>
          <w:p w14:paraId="4BC7AA44"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4"/>
                <w:szCs w:val="18"/>
                <w:lang w:eastAsia="en-GB"/>
              </w:rPr>
            </w:pPr>
            <w:r w:rsidRPr="005A6A61">
              <w:rPr>
                <w:rFonts w:ascii="Courier New" w:eastAsia="Times New Roman" w:hAnsi="Courier New" w:cs="Courier New"/>
                <w:noProof/>
                <w:sz w:val="14"/>
                <w:szCs w:val="18"/>
                <w:lang w:eastAsia="en-GB"/>
              </w:rPr>
              <w:t xml:space="preserve">    spCell-BFR-CBRA-r16                 </w:t>
            </w:r>
            <w:r w:rsidRPr="005A6A61">
              <w:rPr>
                <w:rFonts w:ascii="Courier New" w:eastAsia="Times New Roman" w:hAnsi="Courier New" w:cs="Courier New"/>
                <w:noProof/>
                <w:color w:val="993366"/>
                <w:sz w:val="14"/>
                <w:szCs w:val="18"/>
                <w:lang w:eastAsia="en-GB"/>
              </w:rPr>
              <w:t>ENUMERATED</w:t>
            </w:r>
            <w:r w:rsidRPr="005A6A61">
              <w:rPr>
                <w:rFonts w:ascii="Courier New" w:eastAsia="Times New Roman" w:hAnsi="Courier New" w:cs="Courier New"/>
                <w:noProof/>
                <w:sz w:val="14"/>
                <w:szCs w:val="18"/>
                <w:lang w:eastAsia="en-GB"/>
              </w:rPr>
              <w:t xml:space="preserve"> {true}                                                         </w:t>
            </w:r>
            <w:r w:rsidRPr="005A6A61">
              <w:rPr>
                <w:rFonts w:ascii="Courier New" w:eastAsia="Times New Roman" w:hAnsi="Courier New" w:cs="Courier New"/>
                <w:noProof/>
                <w:color w:val="993366"/>
                <w:sz w:val="14"/>
                <w:szCs w:val="18"/>
                <w:lang w:eastAsia="en-GB"/>
              </w:rPr>
              <w:t>OPTIONAL</w:t>
            </w:r>
            <w:r w:rsidRPr="005A6A61">
              <w:rPr>
                <w:rFonts w:ascii="Courier New" w:eastAsia="Times New Roman" w:hAnsi="Courier New" w:cs="Courier New"/>
                <w:noProof/>
                <w:sz w:val="14"/>
                <w:szCs w:val="18"/>
                <w:lang w:eastAsia="en-GB"/>
              </w:rPr>
              <w:t xml:space="preserve">  </w:t>
            </w:r>
            <w:r w:rsidRPr="005A6A61">
              <w:rPr>
                <w:rFonts w:ascii="Courier New" w:eastAsia="Times New Roman" w:hAnsi="Courier New" w:cs="Courier New"/>
                <w:noProof/>
                <w:color w:val="808080"/>
                <w:sz w:val="14"/>
                <w:szCs w:val="18"/>
                <w:lang w:eastAsia="en-GB"/>
              </w:rPr>
              <w:t>-- Need R</w:t>
            </w:r>
          </w:p>
          <w:p w14:paraId="45DBE199"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lang w:eastAsia="en-GB"/>
              </w:rPr>
            </w:pPr>
            <w:r w:rsidRPr="005A6A61">
              <w:rPr>
                <w:rFonts w:ascii="Courier New" w:eastAsia="Times New Roman" w:hAnsi="Courier New" w:cs="Courier New"/>
                <w:noProof/>
                <w:sz w:val="14"/>
                <w:szCs w:val="18"/>
                <w:lang w:eastAsia="en-GB"/>
              </w:rPr>
              <w:t xml:space="preserve">    ]]</w:t>
            </w:r>
          </w:p>
          <w:p w14:paraId="1F6A894B"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lang w:eastAsia="en-GB"/>
              </w:rPr>
            </w:pPr>
            <w:r w:rsidRPr="005A6A61">
              <w:rPr>
                <w:rFonts w:ascii="Courier New" w:eastAsia="Times New Roman" w:hAnsi="Courier New" w:cs="Courier New"/>
                <w:noProof/>
                <w:sz w:val="14"/>
                <w:szCs w:val="18"/>
                <w:lang w:eastAsia="en-GB"/>
              </w:rPr>
              <w:t>}</w:t>
            </w:r>
          </w:p>
          <w:p w14:paraId="5521CC80" w14:textId="77777777" w:rsidR="00CE7593" w:rsidRPr="005A6A61"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lang w:eastAsia="en-GB"/>
              </w:rPr>
            </w:pPr>
          </w:p>
          <w:p w14:paraId="0CAF2491" w14:textId="77777777" w:rsidR="00CE7593" w:rsidRPr="0074032B"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highlight w:val="cyan"/>
                <w:lang w:eastAsia="en-GB"/>
              </w:rPr>
            </w:pPr>
            <w:r w:rsidRPr="0074032B">
              <w:rPr>
                <w:rFonts w:ascii="Courier New" w:eastAsia="Times New Roman" w:hAnsi="Courier New" w:cs="Courier New"/>
                <w:noProof/>
                <w:sz w:val="14"/>
                <w:szCs w:val="18"/>
                <w:highlight w:val="cyan"/>
                <w:lang w:eastAsia="en-GB"/>
              </w:rPr>
              <w:t xml:space="preserve">PRACH-ResourceDedicatedBFR ::=      </w:t>
            </w:r>
            <w:r w:rsidRPr="0074032B">
              <w:rPr>
                <w:rFonts w:ascii="Courier New" w:eastAsia="Times New Roman" w:hAnsi="Courier New" w:cs="Courier New"/>
                <w:noProof/>
                <w:color w:val="993366"/>
                <w:sz w:val="14"/>
                <w:szCs w:val="18"/>
                <w:highlight w:val="cyan"/>
                <w:lang w:eastAsia="en-GB"/>
              </w:rPr>
              <w:t>CHOICE</w:t>
            </w:r>
            <w:r w:rsidRPr="0074032B">
              <w:rPr>
                <w:rFonts w:ascii="Courier New" w:eastAsia="Times New Roman" w:hAnsi="Courier New" w:cs="Courier New"/>
                <w:noProof/>
                <w:sz w:val="14"/>
                <w:szCs w:val="18"/>
                <w:highlight w:val="cyan"/>
                <w:lang w:eastAsia="en-GB"/>
              </w:rPr>
              <w:t xml:space="preserve"> {</w:t>
            </w:r>
          </w:p>
          <w:p w14:paraId="361A8EE4" w14:textId="77777777" w:rsidR="00CE7593" w:rsidRPr="0074032B"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highlight w:val="cyan"/>
                <w:lang w:eastAsia="en-GB"/>
              </w:rPr>
            </w:pPr>
            <w:r w:rsidRPr="0074032B">
              <w:rPr>
                <w:rFonts w:ascii="Courier New" w:eastAsia="Times New Roman" w:hAnsi="Courier New" w:cs="Courier New"/>
                <w:noProof/>
                <w:sz w:val="14"/>
                <w:szCs w:val="18"/>
                <w:highlight w:val="cyan"/>
                <w:lang w:eastAsia="en-GB"/>
              </w:rPr>
              <w:t xml:space="preserve">    ssb                                 BFR-SSB-Resource,</w:t>
            </w:r>
          </w:p>
          <w:p w14:paraId="33E88DDB" w14:textId="77777777" w:rsidR="00CE7593" w:rsidRPr="0074032B"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4"/>
                <w:szCs w:val="18"/>
                <w:highlight w:val="cyan"/>
                <w:lang w:eastAsia="en-GB"/>
              </w:rPr>
            </w:pPr>
            <w:r w:rsidRPr="0074032B">
              <w:rPr>
                <w:rFonts w:ascii="Courier New" w:eastAsia="Times New Roman" w:hAnsi="Courier New" w:cs="Courier New"/>
                <w:noProof/>
                <w:sz w:val="14"/>
                <w:szCs w:val="18"/>
                <w:highlight w:val="cyan"/>
                <w:lang w:eastAsia="en-GB"/>
              </w:rPr>
              <w:t xml:space="preserve">    csi-RS                              BFR-CSIRS-Resource</w:t>
            </w:r>
          </w:p>
          <w:p w14:paraId="59D24D86" w14:textId="2926C346" w:rsidR="00BB371C" w:rsidRPr="00CE7593" w:rsidRDefault="00CE7593" w:rsidP="00CE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74032B">
              <w:rPr>
                <w:rFonts w:ascii="Courier New" w:eastAsia="Times New Roman" w:hAnsi="Courier New" w:cs="Courier New"/>
                <w:noProof/>
                <w:sz w:val="14"/>
                <w:szCs w:val="18"/>
                <w:highlight w:val="cyan"/>
                <w:lang w:eastAsia="en-GB"/>
              </w:rPr>
              <w:t>}</w:t>
            </w:r>
          </w:p>
        </w:tc>
      </w:tr>
    </w:tbl>
    <w:p w14:paraId="1FD1CB3F" w14:textId="77777777" w:rsidR="005A6A61" w:rsidRDefault="005A6A61" w:rsidP="000F7953">
      <w:pPr>
        <w:jc w:val="both"/>
      </w:pPr>
    </w:p>
    <w:p w14:paraId="5C2AAD61" w14:textId="75502CC0" w:rsidR="000F7953" w:rsidRDefault="000F7953" w:rsidP="000F7953">
      <w:pPr>
        <w:jc w:val="both"/>
        <w:rPr>
          <w:lang w:eastAsia="en-GB"/>
        </w:rPr>
      </w:pPr>
      <w:r>
        <w:t>For BM, SSB or CSI RS can be configured:</w:t>
      </w:r>
    </w:p>
    <w:tbl>
      <w:tblPr>
        <w:tblStyle w:val="TableGrid"/>
        <w:tblW w:w="0" w:type="auto"/>
        <w:tblLook w:val="04A0" w:firstRow="1" w:lastRow="0" w:firstColumn="1" w:lastColumn="0" w:noHBand="0" w:noVBand="1"/>
      </w:tblPr>
      <w:tblGrid>
        <w:gridCol w:w="9631"/>
      </w:tblGrid>
      <w:tr w:rsidR="000F7953" w14:paraId="6EC61479" w14:textId="77777777" w:rsidTr="00834654">
        <w:tc>
          <w:tcPr>
            <w:tcW w:w="9631" w:type="dxa"/>
          </w:tcPr>
          <w:p w14:paraId="6C4A44B1" w14:textId="77777777" w:rsidR="000F7953" w:rsidRDefault="000F7953" w:rsidP="00834654">
            <w:pPr>
              <w:pStyle w:val="Heading4"/>
              <w:numPr>
                <w:ilvl w:val="0"/>
                <w:numId w:val="0"/>
              </w:numPr>
              <w:ind w:left="864" w:hanging="864"/>
              <w:rPr>
                <w:lang w:eastAsia="ja-JP"/>
              </w:rPr>
            </w:pPr>
            <w:r>
              <w:rPr>
                <w:i/>
              </w:rPr>
              <w:lastRenderedPageBreak/>
              <w:t>MIMO-ParametersPerBand</w:t>
            </w:r>
          </w:p>
          <w:p w14:paraId="783A3C73" w14:textId="77777777" w:rsidR="000F7953" w:rsidRDefault="000F7953" w:rsidP="00834654">
            <w:r>
              <w:t xml:space="preserve">The IE </w:t>
            </w:r>
            <w:r>
              <w:rPr>
                <w:i/>
              </w:rPr>
              <w:t>MIMO-ParametersPerBand</w:t>
            </w:r>
            <w:r>
              <w:t xml:space="preserve"> is used to convey MIMO related parameters specific for a certain band (not per feature set or band combination).</w:t>
            </w:r>
          </w:p>
          <w:p w14:paraId="6D2DF53F" w14:textId="77777777" w:rsidR="000F7953" w:rsidRDefault="000F7953" w:rsidP="00834654">
            <w:pPr>
              <w:pStyle w:val="TH"/>
            </w:pPr>
            <w:r>
              <w:rPr>
                <w:i/>
              </w:rPr>
              <w:t>MIMO-ParametersPerBand</w:t>
            </w:r>
            <w:r>
              <w:t xml:space="preserve"> information element</w:t>
            </w:r>
          </w:p>
          <w:p w14:paraId="17265A44" w14:textId="77777777" w:rsidR="000F7953" w:rsidRDefault="000F7953" w:rsidP="00834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3561973B" w14:textId="77777777" w:rsidR="000F7953" w:rsidRPr="0074032B" w:rsidRDefault="000F7953" w:rsidP="00834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highlight w:val="cyan"/>
                <w:lang w:eastAsia="en-GB"/>
              </w:rPr>
            </w:pPr>
            <w:r w:rsidRPr="0074032B">
              <w:rPr>
                <w:rFonts w:ascii="Courier New" w:eastAsia="Times New Roman" w:hAnsi="Courier New" w:cs="Courier New"/>
                <w:noProof/>
                <w:sz w:val="16"/>
                <w:highlight w:val="cyan"/>
                <w:lang w:eastAsia="en-GB"/>
              </w:rPr>
              <w:t xml:space="preserve">BeamManagementSSB-CSI-RS ::=        </w:t>
            </w:r>
            <w:r w:rsidRPr="0074032B">
              <w:rPr>
                <w:rFonts w:ascii="Courier New" w:eastAsia="Times New Roman" w:hAnsi="Courier New" w:cs="Courier New"/>
                <w:noProof/>
                <w:color w:val="993366"/>
                <w:sz w:val="16"/>
                <w:highlight w:val="cyan"/>
                <w:lang w:eastAsia="en-GB"/>
              </w:rPr>
              <w:t>SEQUENCE</w:t>
            </w:r>
            <w:r w:rsidRPr="0074032B">
              <w:rPr>
                <w:rFonts w:ascii="Courier New" w:eastAsia="Times New Roman" w:hAnsi="Courier New" w:cs="Courier New"/>
                <w:noProof/>
                <w:sz w:val="16"/>
                <w:highlight w:val="cyan"/>
                <w:lang w:eastAsia="en-GB"/>
              </w:rPr>
              <w:t xml:space="preserve"> {</w:t>
            </w:r>
          </w:p>
          <w:p w14:paraId="7BF37292" w14:textId="77777777" w:rsidR="000F7953" w:rsidRPr="0074032B" w:rsidRDefault="000F7953" w:rsidP="00834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highlight w:val="cyan"/>
                <w:lang w:eastAsia="en-GB"/>
              </w:rPr>
            </w:pPr>
            <w:r w:rsidRPr="0074032B">
              <w:rPr>
                <w:rFonts w:ascii="Courier New" w:eastAsia="Times New Roman" w:hAnsi="Courier New" w:cs="Courier New"/>
                <w:noProof/>
                <w:sz w:val="16"/>
                <w:highlight w:val="cyan"/>
                <w:lang w:eastAsia="en-GB"/>
              </w:rPr>
              <w:t xml:space="preserve">    maxNumberSSB-CSI-RS-ResourceOneTx   </w:t>
            </w:r>
            <w:r w:rsidRPr="0074032B">
              <w:rPr>
                <w:rFonts w:ascii="Courier New" w:eastAsia="Times New Roman" w:hAnsi="Courier New" w:cs="Courier New"/>
                <w:noProof/>
                <w:color w:val="993366"/>
                <w:sz w:val="16"/>
                <w:highlight w:val="cyan"/>
                <w:lang w:eastAsia="en-GB"/>
              </w:rPr>
              <w:t>ENUMERATED</w:t>
            </w:r>
            <w:r w:rsidRPr="0074032B">
              <w:rPr>
                <w:rFonts w:ascii="Courier New" w:eastAsia="Times New Roman" w:hAnsi="Courier New" w:cs="Courier New"/>
                <w:noProof/>
                <w:sz w:val="16"/>
                <w:highlight w:val="cyan"/>
                <w:lang w:eastAsia="en-GB"/>
              </w:rPr>
              <w:t xml:space="preserve"> {n0, n8, n16, n32, n64},</w:t>
            </w:r>
          </w:p>
          <w:p w14:paraId="457F3776" w14:textId="77777777" w:rsidR="000F7953" w:rsidRPr="0074032B" w:rsidRDefault="000F7953" w:rsidP="00834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highlight w:val="cyan"/>
                <w:lang w:eastAsia="en-GB"/>
              </w:rPr>
            </w:pPr>
            <w:r w:rsidRPr="0074032B">
              <w:rPr>
                <w:rFonts w:ascii="Courier New" w:eastAsia="Times New Roman" w:hAnsi="Courier New" w:cs="Courier New"/>
                <w:noProof/>
                <w:sz w:val="16"/>
                <w:highlight w:val="cyan"/>
                <w:lang w:eastAsia="en-GB"/>
              </w:rPr>
              <w:t xml:space="preserve">    maxNumberCSI-RS-Resource            </w:t>
            </w:r>
            <w:r w:rsidRPr="0074032B">
              <w:rPr>
                <w:rFonts w:ascii="Courier New" w:eastAsia="Times New Roman" w:hAnsi="Courier New" w:cs="Courier New"/>
                <w:noProof/>
                <w:color w:val="993366"/>
                <w:sz w:val="16"/>
                <w:highlight w:val="cyan"/>
                <w:lang w:eastAsia="en-GB"/>
              </w:rPr>
              <w:t>ENUMERATED</w:t>
            </w:r>
            <w:r w:rsidRPr="0074032B">
              <w:rPr>
                <w:rFonts w:ascii="Courier New" w:eastAsia="Times New Roman" w:hAnsi="Courier New" w:cs="Courier New"/>
                <w:noProof/>
                <w:sz w:val="16"/>
                <w:highlight w:val="cyan"/>
                <w:lang w:eastAsia="en-GB"/>
              </w:rPr>
              <w:t xml:space="preserve"> {n0, n4, n8, n16, n32, n64},</w:t>
            </w:r>
          </w:p>
          <w:p w14:paraId="3C7F7D6A" w14:textId="77777777" w:rsidR="000F7953" w:rsidRPr="0074032B" w:rsidRDefault="000F7953" w:rsidP="00834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highlight w:val="cyan"/>
                <w:lang w:eastAsia="en-GB"/>
              </w:rPr>
            </w:pPr>
            <w:r w:rsidRPr="0074032B">
              <w:rPr>
                <w:rFonts w:ascii="Courier New" w:eastAsia="Times New Roman" w:hAnsi="Courier New" w:cs="Courier New"/>
                <w:noProof/>
                <w:sz w:val="16"/>
                <w:highlight w:val="cyan"/>
                <w:lang w:eastAsia="en-GB"/>
              </w:rPr>
              <w:t xml:space="preserve">    maxNumberCSI-RS-ResourceTwoTx       </w:t>
            </w:r>
            <w:r w:rsidRPr="0074032B">
              <w:rPr>
                <w:rFonts w:ascii="Courier New" w:eastAsia="Times New Roman" w:hAnsi="Courier New" w:cs="Courier New"/>
                <w:noProof/>
                <w:color w:val="993366"/>
                <w:sz w:val="16"/>
                <w:highlight w:val="cyan"/>
                <w:lang w:eastAsia="en-GB"/>
              </w:rPr>
              <w:t>ENUMERATED</w:t>
            </w:r>
            <w:r w:rsidRPr="0074032B">
              <w:rPr>
                <w:rFonts w:ascii="Courier New" w:eastAsia="Times New Roman" w:hAnsi="Courier New" w:cs="Courier New"/>
                <w:noProof/>
                <w:sz w:val="16"/>
                <w:highlight w:val="cyan"/>
                <w:lang w:eastAsia="en-GB"/>
              </w:rPr>
              <w:t xml:space="preserve"> {n0, n4, n8, n16, n32, n64},</w:t>
            </w:r>
          </w:p>
          <w:p w14:paraId="01FB134B" w14:textId="77777777" w:rsidR="000F7953" w:rsidRPr="0074032B" w:rsidRDefault="000F7953" w:rsidP="00834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highlight w:val="cyan"/>
                <w:lang w:eastAsia="en-GB"/>
              </w:rPr>
            </w:pPr>
            <w:r w:rsidRPr="0074032B">
              <w:rPr>
                <w:rFonts w:ascii="Courier New" w:eastAsia="Times New Roman" w:hAnsi="Courier New" w:cs="Courier New"/>
                <w:noProof/>
                <w:sz w:val="16"/>
                <w:highlight w:val="cyan"/>
                <w:lang w:eastAsia="en-GB"/>
              </w:rPr>
              <w:t xml:space="preserve">    supportedCSI-RS-Density             </w:t>
            </w:r>
            <w:r w:rsidRPr="0074032B">
              <w:rPr>
                <w:rFonts w:ascii="Courier New" w:eastAsia="Times New Roman" w:hAnsi="Courier New" w:cs="Courier New"/>
                <w:noProof/>
                <w:color w:val="993366"/>
                <w:sz w:val="16"/>
                <w:highlight w:val="cyan"/>
                <w:lang w:eastAsia="en-GB"/>
              </w:rPr>
              <w:t>ENUMERATED</w:t>
            </w:r>
            <w:r w:rsidRPr="0074032B">
              <w:rPr>
                <w:rFonts w:ascii="Courier New" w:eastAsia="Times New Roman" w:hAnsi="Courier New" w:cs="Courier New"/>
                <w:noProof/>
                <w:sz w:val="16"/>
                <w:highlight w:val="cyan"/>
                <w:lang w:eastAsia="en-GB"/>
              </w:rPr>
              <w:t xml:space="preserve"> {one, three, oneAndThree}                                       </w:t>
            </w:r>
            <w:r w:rsidRPr="0074032B">
              <w:rPr>
                <w:rFonts w:ascii="Courier New" w:eastAsia="Times New Roman" w:hAnsi="Courier New" w:cs="Courier New"/>
                <w:noProof/>
                <w:color w:val="993366"/>
                <w:sz w:val="16"/>
                <w:highlight w:val="cyan"/>
                <w:lang w:eastAsia="en-GB"/>
              </w:rPr>
              <w:t>OPTIONAL</w:t>
            </w:r>
            <w:r w:rsidRPr="0074032B">
              <w:rPr>
                <w:rFonts w:ascii="Courier New" w:eastAsia="Times New Roman" w:hAnsi="Courier New" w:cs="Courier New"/>
                <w:noProof/>
                <w:sz w:val="16"/>
                <w:highlight w:val="cyan"/>
                <w:lang w:eastAsia="en-GB"/>
              </w:rPr>
              <w:t>,</w:t>
            </w:r>
          </w:p>
          <w:p w14:paraId="181FD82D" w14:textId="77777777" w:rsidR="000F7953" w:rsidRPr="0074032B" w:rsidRDefault="000F7953" w:rsidP="00834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highlight w:val="cyan"/>
                <w:lang w:eastAsia="en-GB"/>
              </w:rPr>
            </w:pPr>
            <w:r w:rsidRPr="0074032B">
              <w:rPr>
                <w:rFonts w:ascii="Courier New" w:eastAsia="Times New Roman" w:hAnsi="Courier New" w:cs="Courier New"/>
                <w:noProof/>
                <w:sz w:val="16"/>
                <w:highlight w:val="cyan"/>
                <w:lang w:eastAsia="en-GB"/>
              </w:rPr>
              <w:t xml:space="preserve">    maxNumberAperiodicCSI-RS-Resource   </w:t>
            </w:r>
            <w:r w:rsidRPr="0074032B">
              <w:rPr>
                <w:rFonts w:ascii="Courier New" w:eastAsia="Times New Roman" w:hAnsi="Courier New" w:cs="Courier New"/>
                <w:noProof/>
                <w:color w:val="993366"/>
                <w:sz w:val="16"/>
                <w:highlight w:val="cyan"/>
                <w:lang w:eastAsia="en-GB"/>
              </w:rPr>
              <w:t>ENUMERATED</w:t>
            </w:r>
            <w:r w:rsidRPr="0074032B">
              <w:rPr>
                <w:rFonts w:ascii="Courier New" w:eastAsia="Times New Roman" w:hAnsi="Courier New" w:cs="Courier New"/>
                <w:noProof/>
                <w:sz w:val="16"/>
                <w:highlight w:val="cyan"/>
                <w:lang w:eastAsia="en-GB"/>
              </w:rPr>
              <w:t xml:space="preserve"> {n0, n1, n4, n8, n16, n32, n64}</w:t>
            </w:r>
          </w:p>
          <w:p w14:paraId="18B4E51C" w14:textId="77777777" w:rsidR="000F7953" w:rsidRPr="00191697" w:rsidRDefault="000F7953" w:rsidP="00834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74032B">
              <w:rPr>
                <w:rFonts w:ascii="Courier New" w:eastAsia="Times New Roman" w:hAnsi="Courier New" w:cs="Courier New"/>
                <w:noProof/>
                <w:sz w:val="16"/>
                <w:highlight w:val="cyan"/>
                <w:lang w:eastAsia="en-GB"/>
              </w:rPr>
              <w:t>}</w:t>
            </w:r>
          </w:p>
        </w:tc>
      </w:tr>
    </w:tbl>
    <w:p w14:paraId="0026662E" w14:textId="77777777" w:rsidR="000F7953" w:rsidRDefault="000F7953" w:rsidP="008E0CCF">
      <w:pPr>
        <w:jc w:val="both"/>
      </w:pPr>
    </w:p>
    <w:p w14:paraId="6AB7B5A5" w14:textId="0093C1F9" w:rsidR="0066274F" w:rsidRDefault="00152215" w:rsidP="008E0CCF">
      <w:pPr>
        <w:jc w:val="both"/>
      </w:pPr>
      <w:r>
        <w:t>So</w:t>
      </w:r>
      <w:r w:rsidR="0066274F">
        <w:t>, regarding Option A vs all other SSB-based</w:t>
      </w:r>
      <w:r w:rsidR="00D27ECE">
        <w:t xml:space="preserve"> options</w:t>
      </w:r>
      <w:r w:rsidR="0066274F">
        <w:t>, the network configure</w:t>
      </w:r>
      <w:r w:rsidR="00E9522E">
        <w:t>s</w:t>
      </w:r>
      <w:r w:rsidR="0066274F">
        <w:t xml:space="preserve"> specific RS</w:t>
      </w:r>
      <w:r w:rsidR="00570F3E">
        <w:t xml:space="preserve"> to perform the measurements</w:t>
      </w:r>
      <w:r w:rsidR="0066274F">
        <w:t>, and thus the UE will perform measurements based on the network configuration</w:t>
      </w:r>
      <w:r w:rsidRPr="00152215">
        <w:t>, fulfilling the existing requirements for the measurements</w:t>
      </w:r>
      <w:r w:rsidR="00E9522E">
        <w:t xml:space="preserve"> and</w:t>
      </w:r>
      <w:r w:rsidRPr="00152215">
        <w:t xml:space="preserve"> with no change </w:t>
      </w:r>
      <w:r w:rsidR="008E62B7">
        <w:t>from</w:t>
      </w:r>
      <w:r w:rsidRPr="00152215">
        <w:t xml:space="preserve"> the legacy UE behaviour</w:t>
      </w:r>
      <w:r w:rsidR="00E9522E">
        <w:t>.</w:t>
      </w:r>
      <w:r w:rsidR="00AA0975">
        <w:t xml:space="preserve"> </w:t>
      </w:r>
    </w:p>
    <w:p w14:paraId="13287850" w14:textId="18C7F4FD" w:rsidR="00AA0975" w:rsidRDefault="00D27ECE" w:rsidP="008E0CCF">
      <w:pPr>
        <w:jc w:val="both"/>
      </w:pPr>
      <w:r>
        <w:t>We</w:t>
      </w:r>
      <w:r w:rsidR="000F6AE2">
        <w:t xml:space="preserve"> thus</w:t>
      </w:r>
      <w:r w:rsidR="00BB044B">
        <w:t xml:space="preserve"> propose the following resolution for </w:t>
      </w:r>
      <w:r w:rsidR="00287A6A">
        <w:t>this issue</w:t>
      </w:r>
      <w:r w:rsidR="00BB044B">
        <w:t>:</w:t>
      </w:r>
    </w:p>
    <w:p w14:paraId="0FEC9639" w14:textId="17B4DF71" w:rsidR="00BB044B" w:rsidRPr="00CE365D" w:rsidRDefault="00A67D93" w:rsidP="00455601">
      <w:pPr>
        <w:jc w:val="both"/>
        <w:rPr>
          <w:u w:val="single"/>
          <w:lang w:eastAsia="ko-KR"/>
        </w:rPr>
      </w:pPr>
      <w:r>
        <w:rPr>
          <w:b/>
          <w:bCs/>
          <w:i/>
          <w:iCs/>
        </w:rPr>
        <w:t>Proposal 1</w:t>
      </w:r>
      <w:r w:rsidRPr="00515EAB">
        <w:rPr>
          <w:b/>
          <w:bCs/>
          <w:i/>
          <w:iCs/>
        </w:rPr>
        <w:t>:</w:t>
      </w:r>
      <w:r w:rsidRPr="00AC7DEA">
        <w:t xml:space="preserve"> </w:t>
      </w:r>
      <w:r w:rsidRPr="00CE365D">
        <w:rPr>
          <w:i/>
          <w:iCs/>
        </w:rPr>
        <w:t xml:space="preserve">Adopt the following WF for </w:t>
      </w:r>
      <w:r w:rsidR="00993925" w:rsidRPr="00CE365D">
        <w:rPr>
          <w:i/>
          <w:iCs/>
        </w:rPr>
        <w:t>Requirements/UE behaviour</w:t>
      </w:r>
      <w:r w:rsidR="00BB044B" w:rsidRPr="00CE365D">
        <w:rPr>
          <w:i/>
          <w:iCs/>
        </w:rPr>
        <w:t xml:space="preserve"> UE supporting both option B-1-1 and A</w:t>
      </w:r>
    </w:p>
    <w:p w14:paraId="2C71DDB3" w14:textId="47686260" w:rsidR="00396250" w:rsidRPr="00D6445A" w:rsidRDefault="00396250" w:rsidP="00073C90">
      <w:pPr>
        <w:pStyle w:val="ListParagraph"/>
        <w:numPr>
          <w:ilvl w:val="0"/>
          <w:numId w:val="4"/>
        </w:numPr>
        <w:ind w:firstLineChars="0"/>
        <w:rPr>
          <w:rFonts w:eastAsia="SimSun"/>
          <w:i/>
          <w:iCs/>
          <w:color w:val="000000" w:themeColor="text1"/>
          <w:szCs w:val="24"/>
          <w:lang w:eastAsia="zh-CN"/>
        </w:rPr>
      </w:pPr>
      <w:r w:rsidRPr="00D6445A">
        <w:rPr>
          <w:rFonts w:eastAsia="SimSun"/>
          <w:i/>
          <w:iCs/>
          <w:color w:val="000000" w:themeColor="text1"/>
          <w:szCs w:val="24"/>
          <w:lang w:eastAsia="zh-CN"/>
        </w:rPr>
        <w:t>For UE supporting both option B-1-1 and option A, UE shall perform L1 measurement according to network configuration</w:t>
      </w:r>
      <w:r w:rsidR="00DA3C36" w:rsidRPr="00D6445A">
        <w:rPr>
          <w:rFonts w:eastAsia="SimSun"/>
          <w:i/>
          <w:iCs/>
          <w:color w:val="000000" w:themeColor="text1"/>
          <w:szCs w:val="24"/>
          <w:lang w:eastAsia="zh-CN"/>
        </w:rPr>
        <w:t>, there is no need to define requirements/ UE behaviour.</w:t>
      </w:r>
    </w:p>
    <w:p w14:paraId="727AA5CC" w14:textId="1B25F4A0" w:rsidR="00974962" w:rsidRPr="00D6445A" w:rsidRDefault="00974962" w:rsidP="00073C90">
      <w:pPr>
        <w:pStyle w:val="ListParagraph"/>
        <w:numPr>
          <w:ilvl w:val="0"/>
          <w:numId w:val="4"/>
        </w:numPr>
        <w:ind w:firstLineChars="0"/>
        <w:rPr>
          <w:rFonts w:eastAsia="SimSun"/>
          <w:i/>
          <w:iCs/>
          <w:color w:val="000000" w:themeColor="text1"/>
          <w:szCs w:val="24"/>
          <w:lang w:eastAsia="zh-CN"/>
        </w:rPr>
      </w:pPr>
      <w:r w:rsidRPr="00D6445A">
        <w:rPr>
          <w:rFonts w:eastAsia="SimSun"/>
          <w:i/>
          <w:iCs/>
          <w:color w:val="000000" w:themeColor="text1"/>
          <w:szCs w:val="24"/>
          <w:lang w:eastAsia="zh-CN"/>
        </w:rPr>
        <w:t>RAN4 should inform RAN2 on this decision.</w:t>
      </w:r>
    </w:p>
    <w:p w14:paraId="70D89159" w14:textId="517F24AD" w:rsidR="00DD19DE" w:rsidRDefault="002F666E" w:rsidP="00DD19DE">
      <w:pPr>
        <w:pStyle w:val="Heading2"/>
      </w:pPr>
      <w:r>
        <w:t>UE supporting both Option C and A</w:t>
      </w:r>
    </w:p>
    <w:p w14:paraId="52CC97E5" w14:textId="2755A4BB" w:rsidR="005A76A0" w:rsidRDefault="005C38E0" w:rsidP="008E0CCF">
      <w:pPr>
        <w:jc w:val="both"/>
        <w:rPr>
          <w:lang w:val="sv-SE" w:eastAsia="zh-CN"/>
        </w:rPr>
      </w:pPr>
      <w:r>
        <w:rPr>
          <w:lang w:val="sv-SE" w:eastAsia="zh-CN"/>
        </w:rPr>
        <w:t>Similar arguments</w:t>
      </w:r>
      <w:r w:rsidR="00C34C14">
        <w:rPr>
          <w:lang w:val="sv-SE" w:eastAsia="zh-CN"/>
        </w:rPr>
        <w:t xml:space="preserve"> can be made for the UEs supporting</w:t>
      </w:r>
      <w:r w:rsidR="0013500B">
        <w:rPr>
          <w:lang w:val="sv-SE" w:eastAsia="zh-CN"/>
        </w:rPr>
        <w:t xml:space="preserve"> Option C and A, as it is also possible for</w:t>
      </w:r>
      <w:r w:rsidR="00175433">
        <w:rPr>
          <w:lang w:val="sv-SE" w:eastAsia="zh-CN"/>
        </w:rPr>
        <w:t xml:space="preserve"> the network to configure</w:t>
      </w:r>
      <w:r w:rsidR="0013500B">
        <w:rPr>
          <w:lang w:val="sv-SE" w:eastAsia="zh-CN"/>
        </w:rPr>
        <w:t xml:space="preserve"> NCD-SSB and CSI-RS </w:t>
      </w:r>
      <w:r w:rsidR="00175433">
        <w:rPr>
          <w:lang w:val="sv-SE" w:eastAsia="zh-CN"/>
        </w:rPr>
        <w:t>w</w:t>
      </w:r>
      <w:r w:rsidR="0013500B">
        <w:rPr>
          <w:lang w:val="sv-SE" w:eastAsia="zh-CN"/>
        </w:rPr>
        <w:t>ithin the active BWP</w:t>
      </w:r>
      <w:r w:rsidR="00175433">
        <w:rPr>
          <w:lang w:val="sv-SE" w:eastAsia="zh-CN"/>
        </w:rPr>
        <w:t xml:space="preserve">. </w:t>
      </w:r>
      <w:r w:rsidR="00645B11">
        <w:rPr>
          <w:lang w:val="sv-SE" w:eastAsia="zh-CN"/>
        </w:rPr>
        <w:t xml:space="preserve">We thus propose the following </w:t>
      </w:r>
      <w:r w:rsidR="00163A50">
        <w:rPr>
          <w:lang w:val="sv-SE" w:eastAsia="zh-CN"/>
        </w:rPr>
        <w:t>resolution</w:t>
      </w:r>
      <w:r w:rsidR="00645B11">
        <w:rPr>
          <w:lang w:val="sv-SE" w:eastAsia="zh-CN"/>
        </w:rPr>
        <w:t xml:space="preserve"> </w:t>
      </w:r>
      <w:r w:rsidR="00287A6A">
        <w:rPr>
          <w:lang w:val="sv-SE" w:eastAsia="zh-CN"/>
        </w:rPr>
        <w:t>for this issue</w:t>
      </w:r>
      <w:r w:rsidR="00163A50">
        <w:rPr>
          <w:lang w:val="sv-SE" w:eastAsia="zh-CN"/>
        </w:rPr>
        <w:t>:</w:t>
      </w:r>
    </w:p>
    <w:p w14:paraId="36A001AC" w14:textId="23103301" w:rsidR="008746C2" w:rsidRPr="00A67D93" w:rsidRDefault="008746C2" w:rsidP="008746C2">
      <w:pPr>
        <w:jc w:val="both"/>
        <w:rPr>
          <w:b/>
          <w:bCs/>
          <w:i/>
          <w:iCs/>
        </w:rPr>
      </w:pPr>
      <w:r>
        <w:rPr>
          <w:b/>
          <w:bCs/>
          <w:i/>
          <w:iCs/>
        </w:rPr>
        <w:t xml:space="preserve">Proposal </w:t>
      </w:r>
      <w:r w:rsidR="005266B9">
        <w:rPr>
          <w:b/>
          <w:bCs/>
          <w:i/>
          <w:iCs/>
        </w:rPr>
        <w:t>2</w:t>
      </w:r>
      <w:r w:rsidRPr="00515EAB">
        <w:rPr>
          <w:b/>
          <w:bCs/>
          <w:i/>
          <w:iCs/>
        </w:rPr>
        <w:t>:</w:t>
      </w:r>
      <w:r w:rsidRPr="00AC7DEA">
        <w:t xml:space="preserve"> </w:t>
      </w:r>
      <w:r w:rsidR="00993925" w:rsidRPr="00CE365D">
        <w:rPr>
          <w:i/>
          <w:iCs/>
        </w:rPr>
        <w:t xml:space="preserve">Adopt the following WF for Requirements/UE behaviour UE supporting both option </w:t>
      </w:r>
      <w:r w:rsidR="00287A6A" w:rsidRPr="00CE365D">
        <w:rPr>
          <w:i/>
          <w:iCs/>
        </w:rPr>
        <w:t>C</w:t>
      </w:r>
      <w:r w:rsidR="00993925" w:rsidRPr="00CE365D">
        <w:rPr>
          <w:i/>
          <w:iCs/>
        </w:rPr>
        <w:t xml:space="preserve"> and A</w:t>
      </w:r>
    </w:p>
    <w:p w14:paraId="7531227D" w14:textId="3D417906" w:rsidR="008746C2" w:rsidRPr="00D6445A" w:rsidRDefault="008746C2" w:rsidP="00163BF2">
      <w:pPr>
        <w:pStyle w:val="ListParagraph"/>
        <w:numPr>
          <w:ilvl w:val="0"/>
          <w:numId w:val="4"/>
        </w:numPr>
        <w:spacing w:after="120"/>
        <w:ind w:left="1220" w:firstLineChars="0"/>
        <w:rPr>
          <w:rFonts w:eastAsia="SimSun"/>
          <w:i/>
          <w:iCs/>
          <w:color w:val="000000" w:themeColor="text1"/>
          <w:szCs w:val="24"/>
          <w:lang w:eastAsia="zh-CN"/>
        </w:rPr>
      </w:pPr>
      <w:r w:rsidRPr="00D6445A">
        <w:rPr>
          <w:rFonts w:eastAsia="SimSun"/>
          <w:i/>
          <w:iCs/>
          <w:color w:val="000000" w:themeColor="text1"/>
          <w:szCs w:val="24"/>
          <w:lang w:eastAsia="zh-CN"/>
        </w:rPr>
        <w:t>For UE supporting both option C and option A, UE shall perform L1 measurement according to network configuration</w:t>
      </w:r>
      <w:r w:rsidR="00DA3C36" w:rsidRPr="00D6445A">
        <w:rPr>
          <w:rFonts w:eastAsia="SimSun"/>
          <w:i/>
          <w:iCs/>
          <w:color w:val="000000" w:themeColor="text1"/>
          <w:szCs w:val="24"/>
          <w:lang w:eastAsia="zh-CN"/>
        </w:rPr>
        <w:t>, there is no need to define requirements/ UE behaviour.</w:t>
      </w:r>
    </w:p>
    <w:p w14:paraId="7CCB43B8" w14:textId="0688D74D" w:rsidR="008504D0" w:rsidRPr="000329C8" w:rsidRDefault="00974962" w:rsidP="008504D0">
      <w:pPr>
        <w:pStyle w:val="ListParagraph"/>
        <w:numPr>
          <w:ilvl w:val="0"/>
          <w:numId w:val="4"/>
        </w:numPr>
        <w:spacing w:after="120"/>
        <w:ind w:left="1220" w:firstLineChars="0"/>
        <w:rPr>
          <w:rFonts w:eastAsia="SimSun"/>
          <w:i/>
          <w:iCs/>
          <w:color w:val="000000" w:themeColor="text1"/>
          <w:szCs w:val="24"/>
          <w:lang w:eastAsia="zh-CN"/>
        </w:rPr>
      </w:pPr>
      <w:r w:rsidRPr="00D6445A">
        <w:rPr>
          <w:rFonts w:eastAsia="SimSun"/>
          <w:i/>
          <w:iCs/>
          <w:color w:val="000000" w:themeColor="text1"/>
          <w:szCs w:val="24"/>
          <w:lang w:eastAsia="zh-CN"/>
        </w:rPr>
        <w:t>RAN4 should inform RAN2 on this decision</w:t>
      </w:r>
      <w:r w:rsidR="00CD1EDC" w:rsidRPr="00D6445A">
        <w:rPr>
          <w:rFonts w:eastAsia="SimSun"/>
          <w:i/>
          <w:iCs/>
          <w:color w:val="000000" w:themeColor="text1"/>
          <w:szCs w:val="24"/>
          <w:lang w:eastAsia="zh-CN"/>
        </w:rPr>
        <w:t>.</w:t>
      </w:r>
    </w:p>
    <w:p w14:paraId="1D381453" w14:textId="1D2F5F60" w:rsidR="008504D0" w:rsidRDefault="00544CE4" w:rsidP="008504D0">
      <w:pPr>
        <w:pStyle w:val="Heading1"/>
        <w:rPr>
          <w:lang w:eastAsia="ja-JP"/>
        </w:rPr>
      </w:pPr>
      <w:r>
        <w:rPr>
          <w:lang w:eastAsia="ja-JP"/>
        </w:rPr>
        <w:t>RAN2 reply LS handling</w:t>
      </w:r>
    </w:p>
    <w:p w14:paraId="559177CC" w14:textId="3DAC4BE0" w:rsidR="00544CE4" w:rsidRDefault="00544CE4" w:rsidP="00544CE4">
      <w:pPr>
        <w:pStyle w:val="Heading2"/>
      </w:pPr>
      <w:r>
        <w:t xml:space="preserve">Applicability of </w:t>
      </w:r>
      <w:r w:rsidR="00A86357">
        <w:t xml:space="preserve">Option C </w:t>
      </w:r>
      <w:r>
        <w:t>requirements for PSCell</w:t>
      </w:r>
    </w:p>
    <w:p w14:paraId="089479C6" w14:textId="54E484E5" w:rsidR="000D0AFA" w:rsidRDefault="002F4D05" w:rsidP="00E32A1A">
      <w:pPr>
        <w:overflowPunct w:val="0"/>
        <w:autoSpaceDE w:val="0"/>
        <w:autoSpaceDN w:val="0"/>
        <w:adjustRightInd w:val="0"/>
        <w:jc w:val="both"/>
        <w:textAlignment w:val="baseline"/>
        <w:rPr>
          <w:rFonts w:eastAsia="Times New Roman"/>
          <w:lang w:eastAsia="en-GB"/>
        </w:rPr>
      </w:pPr>
      <w:r>
        <w:rPr>
          <w:lang w:val="sv-SE" w:eastAsia="zh-CN"/>
        </w:rPr>
        <w:t>As seen in TS 38.133, t</w:t>
      </w:r>
      <w:r w:rsidR="00F13244">
        <w:rPr>
          <w:lang w:val="sv-SE" w:eastAsia="zh-CN"/>
        </w:rPr>
        <w:t>he requirem</w:t>
      </w:r>
      <w:r w:rsidR="00017D58">
        <w:rPr>
          <w:lang w:val="sv-SE" w:eastAsia="zh-CN"/>
        </w:rPr>
        <w:t>ents</w:t>
      </w:r>
      <w:r w:rsidR="0087404E">
        <w:rPr>
          <w:lang w:val="sv-SE" w:eastAsia="zh-CN"/>
        </w:rPr>
        <w:t xml:space="preserve"> </w:t>
      </w:r>
      <w:r w:rsidR="00017D58">
        <w:rPr>
          <w:lang w:val="sv-SE" w:eastAsia="zh-CN"/>
        </w:rPr>
        <w:t>for radio link monitoring</w:t>
      </w:r>
      <w:r w:rsidR="000D0AFA">
        <w:rPr>
          <w:lang w:val="sv-SE" w:eastAsia="zh-CN"/>
        </w:rPr>
        <w:t xml:space="preserve"> are applicable on</w:t>
      </w:r>
      <w:r w:rsidR="00EB4B70">
        <w:rPr>
          <w:lang w:val="sv-SE" w:eastAsia="zh-CN"/>
        </w:rPr>
        <w:t>:</w:t>
      </w:r>
      <w:r w:rsidR="000D0AFA">
        <w:rPr>
          <w:lang w:val="sv-SE" w:eastAsia="zh-CN"/>
        </w:rPr>
        <w:t xml:space="preserve"> </w:t>
      </w:r>
    </w:p>
    <w:p w14:paraId="00DC1095" w14:textId="77777777" w:rsidR="00EB4B70" w:rsidRDefault="00EB4B70" w:rsidP="00E32A1A">
      <w:pPr>
        <w:overflowPunct w:val="0"/>
        <w:autoSpaceDE w:val="0"/>
        <w:autoSpaceDN w:val="0"/>
        <w:adjustRightInd w:val="0"/>
        <w:ind w:left="568" w:hanging="284"/>
        <w:jc w:val="both"/>
        <w:textAlignment w:val="baseline"/>
        <w:rPr>
          <w:rFonts w:eastAsia="Times New Roman"/>
          <w:lang w:eastAsia="en-GB"/>
        </w:rPr>
      </w:pPr>
      <w:r>
        <w:rPr>
          <w:rFonts w:eastAsia="Times New Roman"/>
          <w:lang w:eastAsia="en-GB"/>
        </w:rPr>
        <w:t>-</w:t>
      </w:r>
      <w:r>
        <w:rPr>
          <w:rFonts w:eastAsia="Times New Roman"/>
          <w:lang w:eastAsia="en-GB"/>
        </w:rPr>
        <w:tab/>
        <w:t>PCell in SA NR, NR-</w:t>
      </w:r>
      <w:proofErr w:type="gramStart"/>
      <w:r>
        <w:rPr>
          <w:rFonts w:eastAsia="Times New Roman"/>
          <w:lang w:eastAsia="en-GB"/>
        </w:rPr>
        <w:t>DC</w:t>
      </w:r>
      <w:proofErr w:type="gramEnd"/>
      <w:r>
        <w:rPr>
          <w:rFonts w:eastAsia="Times New Roman"/>
          <w:lang w:eastAsia="en-GB"/>
        </w:rPr>
        <w:t xml:space="preserve"> and NE-DC operation mode,</w:t>
      </w:r>
    </w:p>
    <w:p w14:paraId="1574E7A4" w14:textId="77777777" w:rsidR="00EB4B70" w:rsidRDefault="00EB4B70" w:rsidP="00E32A1A">
      <w:pPr>
        <w:overflowPunct w:val="0"/>
        <w:autoSpaceDE w:val="0"/>
        <w:autoSpaceDN w:val="0"/>
        <w:adjustRightInd w:val="0"/>
        <w:ind w:left="568" w:hanging="284"/>
        <w:jc w:val="both"/>
        <w:textAlignment w:val="baseline"/>
        <w:rPr>
          <w:rFonts w:eastAsia="Times New Roman"/>
          <w:lang w:eastAsia="en-GB"/>
        </w:rPr>
      </w:pPr>
      <w:r>
        <w:rPr>
          <w:rFonts w:eastAsia="Times New Roman"/>
          <w:lang w:eastAsia="en-GB"/>
        </w:rPr>
        <w:t>-</w:t>
      </w:r>
      <w:r>
        <w:rPr>
          <w:rFonts w:eastAsia="Times New Roman"/>
          <w:lang w:eastAsia="en-GB"/>
        </w:rPr>
        <w:tab/>
        <w:t>PSCell in NR-DC and EN-DC operation mode</w:t>
      </w:r>
      <w:r>
        <w:rPr>
          <w:rFonts w:eastAsia="Times New Roman"/>
          <w:lang w:eastAsia="zh-CN"/>
        </w:rPr>
        <w:t>,</w:t>
      </w:r>
    </w:p>
    <w:p w14:paraId="40E74B4E" w14:textId="77777777" w:rsidR="00EB4B70" w:rsidRDefault="00EB4B70" w:rsidP="00E32A1A">
      <w:pPr>
        <w:overflowPunct w:val="0"/>
        <w:autoSpaceDE w:val="0"/>
        <w:autoSpaceDN w:val="0"/>
        <w:adjustRightInd w:val="0"/>
        <w:ind w:left="568" w:hanging="284"/>
        <w:jc w:val="both"/>
        <w:textAlignment w:val="baseline"/>
        <w:rPr>
          <w:lang w:eastAsia="en-GB"/>
        </w:rPr>
      </w:pPr>
      <w:r>
        <w:rPr>
          <w:lang w:eastAsia="en-GB"/>
        </w:rPr>
        <w:t>-</w:t>
      </w:r>
      <w:r>
        <w:rPr>
          <w:lang w:eastAsia="en-GB"/>
        </w:rPr>
        <w:tab/>
      </w:r>
      <w:r>
        <w:rPr>
          <w:lang w:eastAsia="zh-CN"/>
        </w:rPr>
        <w:t>Deactivated</w:t>
      </w:r>
      <w:r>
        <w:rPr>
          <w:lang w:eastAsia="en-GB"/>
        </w:rPr>
        <w:t xml:space="preserve"> PSCell in NR-DC and EN-DC operation mode, when configured.</w:t>
      </w:r>
    </w:p>
    <w:p w14:paraId="54F0A544" w14:textId="620EDD0B" w:rsidR="00714035" w:rsidRDefault="00EB4B70" w:rsidP="00E32A1A">
      <w:pPr>
        <w:jc w:val="both"/>
        <w:rPr>
          <w:lang w:val="sv-SE" w:eastAsia="zh-CN"/>
        </w:rPr>
      </w:pPr>
      <w:r>
        <w:rPr>
          <w:lang w:val="sv-SE" w:eastAsia="zh-CN"/>
        </w:rPr>
        <w:t>For the link recovery procedures</w:t>
      </w:r>
      <w:r w:rsidR="00147403">
        <w:rPr>
          <w:lang w:val="sv-SE" w:eastAsia="zh-CN"/>
        </w:rPr>
        <w:t>, a similar statement is done such that the UE is able to assess the donwlink radio quality of a serving cell</w:t>
      </w:r>
      <w:r w:rsidR="008722EB">
        <w:rPr>
          <w:lang w:val="sv-SE" w:eastAsia="zh-CN"/>
        </w:rPr>
        <w:t xml:space="preserve"> in order to detect beam failure on:</w:t>
      </w:r>
    </w:p>
    <w:p w14:paraId="7B384BB7" w14:textId="77777777" w:rsidR="008722EB" w:rsidRDefault="008722EB" w:rsidP="00E32A1A">
      <w:pPr>
        <w:overflowPunct w:val="0"/>
        <w:autoSpaceDE w:val="0"/>
        <w:autoSpaceDN w:val="0"/>
        <w:adjustRightInd w:val="0"/>
        <w:ind w:left="568" w:hanging="284"/>
        <w:jc w:val="both"/>
        <w:textAlignment w:val="baseline"/>
        <w:rPr>
          <w:rFonts w:eastAsia="Times New Roman"/>
          <w:lang w:eastAsia="en-GB"/>
        </w:rPr>
      </w:pPr>
      <w:r>
        <w:rPr>
          <w:rFonts w:eastAsia="Times New Roman"/>
          <w:lang w:eastAsia="en-GB"/>
        </w:rPr>
        <w:t>-</w:t>
      </w:r>
      <w:r>
        <w:rPr>
          <w:rFonts w:eastAsia="Times New Roman"/>
          <w:lang w:eastAsia="en-GB"/>
        </w:rPr>
        <w:tab/>
        <w:t>PCell in SA, NR-DC, or NE-DC operation mode,</w:t>
      </w:r>
    </w:p>
    <w:p w14:paraId="39BDAE75" w14:textId="77777777" w:rsidR="008722EB" w:rsidRDefault="008722EB" w:rsidP="00E32A1A">
      <w:pPr>
        <w:overflowPunct w:val="0"/>
        <w:autoSpaceDE w:val="0"/>
        <w:autoSpaceDN w:val="0"/>
        <w:adjustRightInd w:val="0"/>
        <w:ind w:left="568" w:hanging="284"/>
        <w:jc w:val="both"/>
        <w:textAlignment w:val="baseline"/>
        <w:rPr>
          <w:rFonts w:eastAsia="Times New Roman"/>
          <w:lang w:eastAsia="en-GB"/>
        </w:rPr>
      </w:pPr>
      <w:r>
        <w:rPr>
          <w:rFonts w:eastAsia="Times New Roman"/>
          <w:lang w:eastAsia="en-GB"/>
        </w:rPr>
        <w:t>-</w:t>
      </w:r>
      <w:r>
        <w:rPr>
          <w:rFonts w:eastAsia="Times New Roman"/>
          <w:lang w:eastAsia="en-GB"/>
        </w:rPr>
        <w:tab/>
        <w:t>PSCell in NR-DC and EN-DC operation mode,</w:t>
      </w:r>
    </w:p>
    <w:p w14:paraId="3CDA8576" w14:textId="77777777" w:rsidR="008722EB" w:rsidRDefault="008722EB" w:rsidP="00E32A1A">
      <w:pPr>
        <w:overflowPunct w:val="0"/>
        <w:autoSpaceDE w:val="0"/>
        <w:autoSpaceDN w:val="0"/>
        <w:adjustRightInd w:val="0"/>
        <w:ind w:left="568" w:hanging="284"/>
        <w:jc w:val="both"/>
        <w:textAlignment w:val="baseline"/>
        <w:rPr>
          <w:rFonts w:eastAsia="Times New Roman"/>
          <w:lang w:val="fr-FR" w:eastAsia="en-GB"/>
        </w:rPr>
      </w:pPr>
      <w:r>
        <w:rPr>
          <w:rFonts w:eastAsia="Times New Roman"/>
          <w:lang w:val="fr-FR" w:eastAsia="en-GB"/>
        </w:rPr>
        <w:t>-</w:t>
      </w:r>
      <w:r>
        <w:rPr>
          <w:rFonts w:eastAsia="Times New Roman"/>
          <w:lang w:val="fr-FR" w:eastAsia="en-GB"/>
        </w:rPr>
        <w:tab/>
        <w:t>SCell in SA, NR-DC, NE-DC or EN-DC operation mode,</w:t>
      </w:r>
    </w:p>
    <w:p w14:paraId="263EDA3C" w14:textId="77777777" w:rsidR="008722EB" w:rsidRDefault="008722EB" w:rsidP="00E32A1A">
      <w:pPr>
        <w:overflowPunct w:val="0"/>
        <w:autoSpaceDE w:val="0"/>
        <w:autoSpaceDN w:val="0"/>
        <w:adjustRightInd w:val="0"/>
        <w:ind w:left="568" w:hanging="284"/>
        <w:jc w:val="both"/>
        <w:textAlignment w:val="baseline"/>
        <w:rPr>
          <w:rFonts w:eastAsia="Times New Roman"/>
          <w:lang w:val="fr-FR" w:eastAsia="en-GB"/>
        </w:rPr>
      </w:pPr>
      <w:r>
        <w:rPr>
          <w:rFonts w:eastAsia="Times New Roman"/>
          <w:lang w:val="fr-FR" w:eastAsia="en-GB"/>
        </w:rPr>
        <w:lastRenderedPageBreak/>
        <w:t>-</w:t>
      </w:r>
      <w:r>
        <w:rPr>
          <w:rFonts w:eastAsia="Times New Roman"/>
          <w:lang w:val="fr-FR" w:eastAsia="en-GB"/>
        </w:rPr>
        <w:tab/>
        <w:t>Deactivated PSCell in NR-DC and EN-DC operation mode</w:t>
      </w:r>
    </w:p>
    <w:p w14:paraId="74A8D72A" w14:textId="4435B5AA" w:rsidR="008722EB" w:rsidRDefault="0039726F" w:rsidP="00E32A1A">
      <w:pPr>
        <w:jc w:val="both"/>
        <w:rPr>
          <w:lang w:val="sv-SE" w:eastAsia="zh-CN"/>
        </w:rPr>
      </w:pPr>
      <w:r>
        <w:rPr>
          <w:lang w:val="sv-SE" w:eastAsia="zh-CN"/>
        </w:rPr>
        <w:t>Finally for L1-RSRP and L1-SINR measurements for reporting</w:t>
      </w:r>
      <w:r w:rsidR="00B46372">
        <w:rPr>
          <w:lang w:val="sv-SE" w:eastAsia="zh-CN"/>
        </w:rPr>
        <w:t xml:space="preserve"> are to be performed for a serving cell, including </w:t>
      </w:r>
      <w:r w:rsidR="00EE4C15" w:rsidRPr="00EE4C15">
        <w:rPr>
          <w:lang w:val="sv-SE" w:eastAsia="zh-CN"/>
        </w:rPr>
        <w:t>PCell, PSCell, or S</w:t>
      </w:r>
      <w:r w:rsidR="00021861" w:rsidRPr="00EE4C15">
        <w:rPr>
          <w:lang w:val="sv-SE" w:eastAsia="zh-CN"/>
        </w:rPr>
        <w:t>c</w:t>
      </w:r>
      <w:r w:rsidR="00EE4C15" w:rsidRPr="00EE4C15">
        <w:rPr>
          <w:lang w:val="sv-SE" w:eastAsia="zh-CN"/>
        </w:rPr>
        <w:t>ell</w:t>
      </w:r>
      <w:r w:rsidR="00021861">
        <w:rPr>
          <w:lang w:val="sv-SE" w:eastAsia="zh-CN"/>
        </w:rPr>
        <w:t>.</w:t>
      </w:r>
    </w:p>
    <w:p w14:paraId="5B96E7AB" w14:textId="04C3211F" w:rsidR="0000467B" w:rsidRPr="00714035" w:rsidRDefault="005F50FE" w:rsidP="00E32A1A">
      <w:pPr>
        <w:jc w:val="both"/>
        <w:rPr>
          <w:lang w:val="sv-SE" w:eastAsia="zh-CN"/>
        </w:rPr>
      </w:pPr>
      <w:r>
        <w:rPr>
          <w:lang w:val="sv-SE" w:eastAsia="zh-CN"/>
        </w:rPr>
        <w:t xml:space="preserve">The </w:t>
      </w:r>
      <w:r w:rsidR="00A0116B">
        <w:rPr>
          <w:lang w:val="sv-SE" w:eastAsia="zh-CN"/>
        </w:rPr>
        <w:t xml:space="preserve">RAN4 </w:t>
      </w:r>
      <w:r>
        <w:rPr>
          <w:lang w:val="sv-SE" w:eastAsia="zh-CN"/>
        </w:rPr>
        <w:t xml:space="preserve">agreement referred by the RAN2 LS, stated that </w:t>
      </w:r>
      <w:r w:rsidR="00021861">
        <w:rPr>
          <w:lang w:val="sv-SE" w:eastAsia="zh-CN"/>
        </w:rPr>
        <w:t>the</w:t>
      </w:r>
      <w:r w:rsidR="00A0116B">
        <w:rPr>
          <w:lang w:val="sv-SE" w:eastAsia="zh-CN"/>
        </w:rPr>
        <w:t xml:space="preserve"> scenario where</w:t>
      </w:r>
      <w:r w:rsidR="00E0029E">
        <w:rPr>
          <w:lang w:val="sv-SE" w:eastAsia="zh-CN"/>
        </w:rPr>
        <w:t xml:space="preserve"> </w:t>
      </w:r>
      <w:r w:rsidR="001138DB">
        <w:rPr>
          <w:lang w:val="sv-SE" w:eastAsia="zh-CN"/>
        </w:rPr>
        <w:t xml:space="preserve">NCD-SSB based </w:t>
      </w:r>
      <w:r w:rsidR="00E0029E">
        <w:rPr>
          <w:lang w:val="sv-SE" w:eastAsia="zh-CN"/>
        </w:rPr>
        <w:t>L1 and L3 intra-frequency measurement</w:t>
      </w:r>
      <w:r w:rsidR="00021861">
        <w:rPr>
          <w:lang w:val="sv-SE" w:eastAsia="zh-CN"/>
        </w:rPr>
        <w:t xml:space="preserve"> </w:t>
      </w:r>
      <w:r w:rsidR="0000467B">
        <w:rPr>
          <w:lang w:val="sv-SE" w:eastAsia="zh-CN"/>
        </w:rPr>
        <w:t>requirements</w:t>
      </w:r>
      <w:r w:rsidR="00A0116B">
        <w:rPr>
          <w:lang w:val="sv-SE" w:eastAsia="zh-CN"/>
        </w:rPr>
        <w:t xml:space="preserve"> are</w:t>
      </w:r>
      <w:r w:rsidR="001138DB">
        <w:rPr>
          <w:lang w:val="sv-SE" w:eastAsia="zh-CN"/>
        </w:rPr>
        <w:t xml:space="preserve"> only applicable to P</w:t>
      </w:r>
      <w:r w:rsidR="00A0116B">
        <w:rPr>
          <w:lang w:val="sv-SE" w:eastAsia="zh-CN"/>
        </w:rPr>
        <w:t>C</w:t>
      </w:r>
      <w:r w:rsidR="001138DB">
        <w:rPr>
          <w:lang w:val="sv-SE" w:eastAsia="zh-CN"/>
        </w:rPr>
        <w:t>ell</w:t>
      </w:r>
      <w:r w:rsidR="00A0116B">
        <w:rPr>
          <w:lang w:val="sv-SE" w:eastAsia="zh-CN"/>
        </w:rPr>
        <w:t>,</w:t>
      </w:r>
      <w:r w:rsidR="001138DB">
        <w:rPr>
          <w:lang w:val="sv-SE" w:eastAsia="zh-CN"/>
        </w:rPr>
        <w:t xml:space="preserve"> was supported from</w:t>
      </w:r>
      <w:r w:rsidR="00A0116B">
        <w:rPr>
          <w:lang w:val="sv-SE" w:eastAsia="zh-CN"/>
        </w:rPr>
        <w:t xml:space="preserve"> a</w:t>
      </w:r>
      <w:r w:rsidR="001138DB">
        <w:rPr>
          <w:lang w:val="sv-SE" w:eastAsia="zh-CN"/>
        </w:rPr>
        <w:t xml:space="preserve"> RAN4 perspective,</w:t>
      </w:r>
      <w:r w:rsidR="0000467B">
        <w:rPr>
          <w:lang w:val="sv-SE" w:eastAsia="zh-CN"/>
        </w:rPr>
        <w:t xml:space="preserve"> for a UE supporting Option C and configured</w:t>
      </w:r>
      <w:r w:rsidR="00525A88">
        <w:rPr>
          <w:lang w:val="sv-SE" w:eastAsia="zh-CN"/>
        </w:rPr>
        <w:t xml:space="preserve"> with</w:t>
      </w:r>
      <w:r w:rsidR="0000467B">
        <w:rPr>
          <w:lang w:val="sv-SE" w:eastAsia="zh-CN"/>
        </w:rPr>
        <w:t xml:space="preserve"> CA</w:t>
      </w:r>
      <w:r w:rsidR="00A0116B">
        <w:rPr>
          <w:lang w:val="sv-SE" w:eastAsia="zh-CN"/>
        </w:rPr>
        <w:t xml:space="preserve">. </w:t>
      </w:r>
      <w:r w:rsidR="0000467B">
        <w:rPr>
          <w:lang w:val="sv-SE" w:eastAsia="zh-CN"/>
        </w:rPr>
        <w:t xml:space="preserve">To capture this agreement the following </w:t>
      </w:r>
      <w:r>
        <w:rPr>
          <w:lang w:val="sv-SE" w:eastAsia="zh-CN"/>
        </w:rPr>
        <w:t>statement was added for each</w:t>
      </w:r>
      <w:r w:rsidR="00A0116B">
        <w:rPr>
          <w:lang w:val="sv-SE" w:eastAsia="zh-CN"/>
        </w:rPr>
        <w:t xml:space="preserve"> of the affected</w:t>
      </w:r>
      <w:r>
        <w:rPr>
          <w:lang w:val="sv-SE" w:eastAsia="zh-CN"/>
        </w:rPr>
        <w:t xml:space="preserve"> section</w:t>
      </w:r>
      <w:r w:rsidR="00E32A1A">
        <w:rPr>
          <w:lang w:val="sv-SE" w:eastAsia="zh-CN"/>
        </w:rPr>
        <w:t>s</w:t>
      </w:r>
      <w:r>
        <w:rPr>
          <w:lang w:val="sv-SE" w:eastAsia="zh-CN"/>
        </w:rPr>
        <w:t xml:space="preserve"> of TS 38.133:</w:t>
      </w:r>
    </w:p>
    <w:tbl>
      <w:tblPr>
        <w:tblStyle w:val="TableGrid"/>
        <w:tblW w:w="0" w:type="auto"/>
        <w:tblLook w:val="04A0" w:firstRow="1" w:lastRow="0" w:firstColumn="1" w:lastColumn="0" w:noHBand="0" w:noVBand="1"/>
      </w:tblPr>
      <w:tblGrid>
        <w:gridCol w:w="9631"/>
      </w:tblGrid>
      <w:tr w:rsidR="00C54C09" w14:paraId="0AD7A79D" w14:textId="77777777" w:rsidTr="00C54C09">
        <w:tc>
          <w:tcPr>
            <w:tcW w:w="9631" w:type="dxa"/>
          </w:tcPr>
          <w:p w14:paraId="444449FF" w14:textId="68814B37" w:rsidR="00C54C09" w:rsidRDefault="00C54C09" w:rsidP="00544CE4">
            <w:pPr>
              <w:rPr>
                <w:lang w:val="sv-SE" w:eastAsia="ja-JP"/>
              </w:rPr>
            </w:pPr>
            <w:ins w:id="1" w:author="Huawei" w:date="2023-09-25T17:27:00Z">
              <w:r>
                <w:t xml:space="preserve">For UE supporting [FG 53-3], the SSB and SMTC in this section applies for both CD-SSB and NCD-SSB if it is not additional </w:t>
              </w:r>
              <w:r w:rsidRPr="00E32A1A">
                <w:t>specified.</w:t>
              </w:r>
            </w:ins>
            <w:r w:rsidRPr="00E32A1A">
              <w:t xml:space="preserve"> </w:t>
            </w:r>
            <w:ins w:id="2" w:author="Huawei_109" w:date="2023-11-02T20:11:00Z">
              <w:r w:rsidRPr="00E32A1A">
                <w:t xml:space="preserve">If SSB in </w:t>
              </w:r>
              <w:r w:rsidRPr="00E32A1A">
                <w:rPr>
                  <w:rFonts w:eastAsia="Times New Roman" w:cs="v5.0.0"/>
                  <w:lang w:eastAsia="en-GB"/>
                </w:rPr>
                <w:t xml:space="preserve">the active DL BWP of serving cell </w:t>
              </w:r>
              <w:r w:rsidRPr="00E32A1A">
                <w:rPr>
                  <w:rFonts w:eastAsia="Times New Roman" w:cs="v5.0.0"/>
                  <w:i/>
                  <w:lang w:eastAsia="en-GB"/>
                </w:rPr>
                <w:t>i</w:t>
              </w:r>
              <w:r w:rsidRPr="00E32A1A">
                <w:rPr>
                  <w:rFonts w:eastAsia="Times New Roman" w:cs="v5.0.0"/>
                  <w:lang w:eastAsia="en-GB"/>
                </w:rPr>
                <w:t xml:space="preserve"> is NCD-SSB, for serving cell </w:t>
              </w:r>
              <w:r w:rsidRPr="00E32A1A">
                <w:rPr>
                  <w:rFonts w:eastAsia="Times New Roman" w:cs="v5.0.0"/>
                  <w:i/>
                  <w:lang w:eastAsia="en-GB"/>
                </w:rPr>
                <w:t>i</w:t>
              </w:r>
              <w:r w:rsidRPr="00E32A1A">
                <w:rPr>
                  <w:rFonts w:eastAsia="Times New Roman" w:cs="v5.0.0"/>
                  <w:lang w:eastAsia="en-GB"/>
                </w:rPr>
                <w:t xml:space="preserve"> the requirements in clause </w:t>
              </w:r>
            </w:ins>
            <w:ins w:id="3" w:author="Diogo Martins, Vodafone" w:date="2024-02-08T13:39:00Z">
              <w:r w:rsidR="00673706">
                <w:rPr>
                  <w:rFonts w:eastAsia="Times New Roman" w:cs="v5.0.0"/>
                  <w:lang w:eastAsia="en-GB"/>
                </w:rPr>
                <w:t>X</w:t>
              </w:r>
            </w:ins>
            <w:ins w:id="4" w:author="Huawei_109" w:date="2023-11-02T20:11:00Z">
              <w:r w:rsidRPr="00E32A1A">
                <w:rPr>
                  <w:rFonts w:eastAsia="Times New Roman" w:cs="v5.0.0"/>
                  <w:lang w:eastAsia="en-GB"/>
                </w:rPr>
                <w:t xml:space="preserve"> apply provided that serving cell </w:t>
              </w:r>
              <w:r w:rsidRPr="00E32A1A">
                <w:rPr>
                  <w:rFonts w:eastAsia="Times New Roman" w:cs="v5.0.0"/>
                  <w:i/>
                  <w:lang w:eastAsia="en-GB"/>
                </w:rPr>
                <w:t>i</w:t>
              </w:r>
              <w:r w:rsidRPr="00E32A1A">
                <w:rPr>
                  <w:rFonts w:eastAsia="Times New Roman" w:cs="v5.0.0"/>
                  <w:lang w:eastAsia="en-GB"/>
                </w:rPr>
                <w:t xml:space="preserve"> is PCell.</w:t>
              </w:r>
            </w:ins>
          </w:p>
        </w:tc>
      </w:tr>
    </w:tbl>
    <w:p w14:paraId="1C69ADAA" w14:textId="540E3665" w:rsidR="008504D0" w:rsidRDefault="00E32A1A" w:rsidP="008504D0">
      <w:pPr>
        <w:spacing w:after="120"/>
        <w:rPr>
          <w:color w:val="000000" w:themeColor="text1"/>
          <w:szCs w:val="24"/>
          <w:lang w:eastAsia="zh-CN"/>
        </w:rPr>
      </w:pPr>
      <w:r>
        <w:rPr>
          <w:color w:val="000000" w:themeColor="text1"/>
          <w:szCs w:val="24"/>
          <w:lang w:eastAsia="zh-CN"/>
        </w:rPr>
        <w:br/>
      </w:r>
      <w:r w:rsidR="00C16C44">
        <w:rPr>
          <w:color w:val="000000" w:themeColor="text1"/>
          <w:szCs w:val="24"/>
          <w:lang w:eastAsia="zh-CN"/>
        </w:rPr>
        <w:t xml:space="preserve">In our view, the change in terms of specification </w:t>
      </w:r>
      <w:r w:rsidR="00E15F6A">
        <w:rPr>
          <w:color w:val="000000" w:themeColor="text1"/>
          <w:szCs w:val="24"/>
          <w:lang w:eastAsia="zh-CN"/>
        </w:rPr>
        <w:t>would be quite straightforward as it would be just a matter of removing the restriction of the requirements</w:t>
      </w:r>
      <w:r w:rsidR="004B22B3">
        <w:rPr>
          <w:color w:val="000000" w:themeColor="text1"/>
          <w:szCs w:val="24"/>
          <w:lang w:eastAsia="zh-CN"/>
        </w:rPr>
        <w:t xml:space="preserve"> for </w:t>
      </w:r>
      <w:r w:rsidR="00DD39EA">
        <w:rPr>
          <w:color w:val="000000" w:themeColor="text1"/>
          <w:szCs w:val="24"/>
          <w:lang w:eastAsia="zh-CN"/>
        </w:rPr>
        <w:t>PCell and</w:t>
      </w:r>
      <w:r w:rsidR="004B22B3">
        <w:rPr>
          <w:color w:val="000000" w:themeColor="text1"/>
          <w:szCs w:val="24"/>
          <w:lang w:eastAsia="zh-CN"/>
        </w:rPr>
        <w:t xml:space="preserve"> include the applicability for the PSCell in </w:t>
      </w:r>
      <w:r w:rsidR="00F6088E">
        <w:rPr>
          <w:color w:val="000000" w:themeColor="text1"/>
          <w:szCs w:val="24"/>
          <w:lang w:eastAsia="zh-CN"/>
        </w:rPr>
        <w:t>dual connectivity scenarios</w:t>
      </w:r>
      <w:r w:rsidR="00DD39EA">
        <w:rPr>
          <w:color w:val="000000" w:themeColor="text1"/>
          <w:szCs w:val="24"/>
          <w:lang w:eastAsia="zh-CN"/>
        </w:rPr>
        <w:t xml:space="preserve">. From a specification completeness perspective, extending the applicability </w:t>
      </w:r>
      <w:r w:rsidR="00165773">
        <w:rPr>
          <w:color w:val="000000" w:themeColor="text1"/>
          <w:szCs w:val="24"/>
          <w:lang w:eastAsia="zh-CN"/>
        </w:rPr>
        <w:t xml:space="preserve">seems to be a reasonable approach, however </w:t>
      </w:r>
      <w:r w:rsidR="003920BC">
        <w:rPr>
          <w:color w:val="000000" w:themeColor="text1"/>
          <w:szCs w:val="24"/>
          <w:lang w:eastAsia="zh-CN"/>
        </w:rPr>
        <w:t xml:space="preserve">we do not see </w:t>
      </w:r>
      <w:r w:rsidR="006242D3">
        <w:rPr>
          <w:color w:val="000000" w:themeColor="text1"/>
          <w:szCs w:val="24"/>
          <w:lang w:eastAsia="zh-CN"/>
        </w:rPr>
        <w:t xml:space="preserve">deployment </w:t>
      </w:r>
      <w:r w:rsidR="003920BC">
        <w:rPr>
          <w:color w:val="000000" w:themeColor="text1"/>
          <w:szCs w:val="24"/>
          <w:lang w:eastAsia="zh-CN"/>
        </w:rPr>
        <w:t xml:space="preserve">options </w:t>
      </w:r>
      <w:r w:rsidR="006242D3">
        <w:rPr>
          <w:color w:val="000000" w:themeColor="text1"/>
          <w:szCs w:val="24"/>
          <w:lang w:eastAsia="zh-CN"/>
        </w:rPr>
        <w:t xml:space="preserve">such as </w:t>
      </w:r>
      <w:r w:rsidR="00B0613F">
        <w:rPr>
          <w:color w:val="000000" w:themeColor="text1"/>
          <w:szCs w:val="24"/>
          <w:lang w:eastAsia="zh-CN"/>
        </w:rPr>
        <w:t>EN-DC or NR-DC widely deployed and therefore it might also be acceptable to</w:t>
      </w:r>
      <w:r w:rsidR="008A0620">
        <w:rPr>
          <w:color w:val="000000" w:themeColor="text1"/>
          <w:szCs w:val="24"/>
          <w:lang w:eastAsia="zh-CN"/>
        </w:rPr>
        <w:t xml:space="preserve"> not</w:t>
      </w:r>
      <w:r w:rsidR="00B6181A">
        <w:rPr>
          <w:color w:val="000000" w:themeColor="text1"/>
          <w:szCs w:val="24"/>
          <w:lang w:eastAsia="zh-CN"/>
        </w:rPr>
        <w:t xml:space="preserve"> adopt further changes on the requirements to extend it for the PSCell</w:t>
      </w:r>
      <w:r w:rsidR="00F93848">
        <w:rPr>
          <w:color w:val="000000" w:themeColor="text1"/>
          <w:szCs w:val="24"/>
          <w:lang w:eastAsia="zh-CN"/>
        </w:rPr>
        <w:t>.</w:t>
      </w:r>
    </w:p>
    <w:p w14:paraId="22489342" w14:textId="4CA5A72F" w:rsidR="00B36CB6" w:rsidRDefault="00B36CB6" w:rsidP="00B36CB6">
      <w:pPr>
        <w:jc w:val="both"/>
        <w:rPr>
          <w:color w:val="000000" w:themeColor="text1"/>
          <w:szCs w:val="24"/>
          <w:lang w:eastAsia="zh-CN"/>
        </w:rPr>
      </w:pPr>
      <w:r>
        <w:rPr>
          <w:b/>
          <w:bCs/>
          <w:i/>
          <w:iCs/>
        </w:rPr>
        <w:t xml:space="preserve">Proposal </w:t>
      </w:r>
      <w:r w:rsidR="00C73E8C">
        <w:rPr>
          <w:b/>
          <w:bCs/>
          <w:i/>
          <w:iCs/>
        </w:rPr>
        <w:t>3</w:t>
      </w:r>
      <w:r w:rsidRPr="00515EAB">
        <w:rPr>
          <w:b/>
          <w:bCs/>
          <w:i/>
          <w:iCs/>
        </w:rPr>
        <w:t>:</w:t>
      </w:r>
      <w:r w:rsidRPr="00B36CB6">
        <w:rPr>
          <w:i/>
          <w:iCs/>
        </w:rPr>
        <w:t xml:space="preserve"> Extending the applicability of L1 and L3 intra-frequency measurement requirements to PSCell for UEs supporting Option C and configured with DC can be deprioritised.</w:t>
      </w:r>
    </w:p>
    <w:p w14:paraId="0197E55E" w14:textId="192DA614" w:rsidR="00B36CB6" w:rsidRPr="000329C8" w:rsidRDefault="00B36CB6" w:rsidP="000329C8">
      <w:pPr>
        <w:pStyle w:val="ListParagraph"/>
        <w:numPr>
          <w:ilvl w:val="0"/>
          <w:numId w:val="4"/>
        </w:numPr>
        <w:spacing w:after="120"/>
        <w:ind w:left="1220" w:firstLineChars="0"/>
        <w:rPr>
          <w:rFonts w:eastAsia="SimSun"/>
          <w:i/>
          <w:iCs/>
        </w:rPr>
      </w:pPr>
      <w:r w:rsidRPr="00D6445A">
        <w:rPr>
          <w:rFonts w:eastAsia="SimSun"/>
          <w:i/>
          <w:iCs/>
        </w:rPr>
        <w:t xml:space="preserve">RAN4 should inform RAN2 </w:t>
      </w:r>
      <w:r w:rsidR="00D6445A" w:rsidRPr="00D6445A">
        <w:rPr>
          <w:rFonts w:eastAsia="SimSun"/>
          <w:i/>
          <w:iCs/>
        </w:rPr>
        <w:t>that requirements for UEs supporting Option C and configured with DC will</w:t>
      </w:r>
      <w:r w:rsidR="00D6445A">
        <w:rPr>
          <w:rFonts w:eastAsia="SimSun"/>
          <w:i/>
          <w:iCs/>
        </w:rPr>
        <w:t xml:space="preserve"> not</w:t>
      </w:r>
      <w:r w:rsidR="00D6445A" w:rsidRPr="00D6445A">
        <w:rPr>
          <w:rFonts w:eastAsia="SimSun"/>
          <w:i/>
          <w:iCs/>
        </w:rPr>
        <w:t xml:space="preserve"> be specified</w:t>
      </w:r>
      <w:r w:rsidRPr="00D6445A">
        <w:rPr>
          <w:rFonts w:eastAsia="SimSun"/>
          <w:i/>
          <w:iCs/>
        </w:rPr>
        <w:t>.</w:t>
      </w:r>
    </w:p>
    <w:p w14:paraId="302AC40C" w14:textId="167FF355" w:rsidR="00176E27" w:rsidRDefault="00176E27" w:rsidP="00176E27">
      <w:pPr>
        <w:pStyle w:val="Heading1"/>
        <w:rPr>
          <w:lang w:eastAsia="ja-JP"/>
        </w:rPr>
      </w:pPr>
      <w:r>
        <w:rPr>
          <w:lang w:eastAsia="ja-JP"/>
        </w:rPr>
        <w:t>Summary</w:t>
      </w:r>
    </w:p>
    <w:p w14:paraId="2764D4C7" w14:textId="4BC53679" w:rsidR="00176E27" w:rsidRDefault="00176E27" w:rsidP="00176E27">
      <w:pPr>
        <w:rPr>
          <w:lang w:val="sv-SE" w:eastAsia="ja-JP"/>
        </w:rPr>
      </w:pPr>
      <w:r>
        <w:rPr>
          <w:lang w:val="sv-SE" w:eastAsia="ja-JP"/>
        </w:rPr>
        <w:t>In this contribution, the following proposals are provided:</w:t>
      </w:r>
    </w:p>
    <w:p w14:paraId="13BA2773" w14:textId="77777777" w:rsidR="00CD1EDC" w:rsidRPr="00CE365D" w:rsidRDefault="00CD1EDC" w:rsidP="00CD1EDC">
      <w:pPr>
        <w:jc w:val="both"/>
        <w:rPr>
          <w:u w:val="single"/>
          <w:lang w:eastAsia="ko-KR"/>
        </w:rPr>
      </w:pPr>
      <w:r>
        <w:rPr>
          <w:b/>
          <w:bCs/>
          <w:i/>
          <w:iCs/>
        </w:rPr>
        <w:t>Proposal 1</w:t>
      </w:r>
      <w:r w:rsidRPr="00515EAB">
        <w:rPr>
          <w:b/>
          <w:bCs/>
          <w:i/>
          <w:iCs/>
        </w:rPr>
        <w:t>:</w:t>
      </w:r>
      <w:r w:rsidRPr="00AC7DEA">
        <w:t xml:space="preserve"> </w:t>
      </w:r>
      <w:r w:rsidRPr="00CE365D">
        <w:rPr>
          <w:i/>
          <w:iCs/>
        </w:rPr>
        <w:t>Adopt the following WF for Requirements/UE behaviour UE supporting both option B-1-1 and A</w:t>
      </w:r>
    </w:p>
    <w:p w14:paraId="67881D8C" w14:textId="77777777" w:rsidR="00CD1EDC" w:rsidRPr="00D6445A" w:rsidRDefault="00CD1EDC" w:rsidP="00CD1EDC">
      <w:pPr>
        <w:pStyle w:val="ListParagraph"/>
        <w:numPr>
          <w:ilvl w:val="0"/>
          <w:numId w:val="4"/>
        </w:numPr>
        <w:ind w:firstLineChars="0"/>
        <w:rPr>
          <w:rFonts w:eastAsia="SimSun"/>
          <w:i/>
          <w:iCs/>
          <w:color w:val="000000" w:themeColor="text1"/>
          <w:szCs w:val="24"/>
          <w:lang w:eastAsia="zh-CN"/>
        </w:rPr>
      </w:pPr>
      <w:r w:rsidRPr="00D6445A">
        <w:rPr>
          <w:rFonts w:eastAsia="SimSun"/>
          <w:i/>
          <w:iCs/>
          <w:color w:val="000000" w:themeColor="text1"/>
          <w:szCs w:val="24"/>
          <w:lang w:eastAsia="zh-CN"/>
        </w:rPr>
        <w:t>For UE supporting both option B-1-1 and option A, UE shall perform L1 measurement according to network configuration, there is no need to define requirements/ UE behaviour.</w:t>
      </w:r>
    </w:p>
    <w:p w14:paraId="6BE27B98" w14:textId="77777777" w:rsidR="00CD1EDC" w:rsidRPr="00D6445A" w:rsidRDefault="00CD1EDC" w:rsidP="00CD1EDC">
      <w:pPr>
        <w:pStyle w:val="ListParagraph"/>
        <w:numPr>
          <w:ilvl w:val="0"/>
          <w:numId w:val="4"/>
        </w:numPr>
        <w:ind w:firstLineChars="0"/>
        <w:rPr>
          <w:rFonts w:eastAsia="SimSun"/>
          <w:i/>
          <w:iCs/>
          <w:color w:val="000000" w:themeColor="text1"/>
          <w:szCs w:val="24"/>
          <w:lang w:eastAsia="zh-CN"/>
        </w:rPr>
      </w:pPr>
      <w:r w:rsidRPr="00D6445A">
        <w:rPr>
          <w:rFonts w:eastAsia="SimSun"/>
          <w:i/>
          <w:iCs/>
          <w:color w:val="000000" w:themeColor="text1"/>
          <w:szCs w:val="24"/>
          <w:lang w:eastAsia="zh-CN"/>
        </w:rPr>
        <w:t>RAN4 should inform RAN2 on this decision.</w:t>
      </w:r>
    </w:p>
    <w:p w14:paraId="1F10FB84" w14:textId="77777777" w:rsidR="00CD1EDC" w:rsidRPr="00CE365D" w:rsidRDefault="00CD1EDC" w:rsidP="00CD1EDC">
      <w:pPr>
        <w:jc w:val="both"/>
        <w:rPr>
          <w:i/>
          <w:iCs/>
        </w:rPr>
      </w:pPr>
      <w:r>
        <w:rPr>
          <w:b/>
          <w:bCs/>
          <w:i/>
          <w:iCs/>
        </w:rPr>
        <w:t>Proposal 2</w:t>
      </w:r>
      <w:r w:rsidRPr="00515EAB">
        <w:rPr>
          <w:b/>
          <w:bCs/>
          <w:i/>
          <w:iCs/>
        </w:rPr>
        <w:t>:</w:t>
      </w:r>
      <w:r w:rsidRPr="00AC7DEA">
        <w:t xml:space="preserve"> </w:t>
      </w:r>
      <w:r w:rsidRPr="00CE365D">
        <w:rPr>
          <w:i/>
          <w:iCs/>
        </w:rPr>
        <w:t>Adopt the following WF for Requirements/UE behaviour UE supporting both option C and A</w:t>
      </w:r>
    </w:p>
    <w:p w14:paraId="698DB3B8" w14:textId="77777777" w:rsidR="00CD1EDC" w:rsidRPr="00D6445A" w:rsidRDefault="00CD1EDC" w:rsidP="00CD1EDC">
      <w:pPr>
        <w:pStyle w:val="ListParagraph"/>
        <w:numPr>
          <w:ilvl w:val="0"/>
          <w:numId w:val="4"/>
        </w:numPr>
        <w:spacing w:after="120"/>
        <w:ind w:left="1220" w:firstLineChars="0"/>
        <w:rPr>
          <w:rFonts w:eastAsia="SimSun"/>
          <w:i/>
          <w:iCs/>
          <w:color w:val="000000" w:themeColor="text1"/>
          <w:szCs w:val="24"/>
          <w:lang w:eastAsia="zh-CN"/>
        </w:rPr>
      </w:pPr>
      <w:r w:rsidRPr="00D6445A">
        <w:rPr>
          <w:rFonts w:eastAsia="SimSun"/>
          <w:i/>
          <w:iCs/>
          <w:color w:val="000000" w:themeColor="text1"/>
          <w:szCs w:val="24"/>
          <w:lang w:eastAsia="zh-CN"/>
        </w:rPr>
        <w:t>For UE supporting both option C and option A, UE shall perform L1 measurement according to network configuration, there is no need to define requirements/ UE behaviour.</w:t>
      </w:r>
    </w:p>
    <w:p w14:paraId="7C347F98" w14:textId="77777777" w:rsidR="00CD1EDC" w:rsidRPr="00D6445A" w:rsidRDefault="00CD1EDC" w:rsidP="00CD1EDC">
      <w:pPr>
        <w:pStyle w:val="ListParagraph"/>
        <w:numPr>
          <w:ilvl w:val="0"/>
          <w:numId w:val="4"/>
        </w:numPr>
        <w:spacing w:after="120"/>
        <w:ind w:left="1220" w:firstLineChars="0"/>
        <w:rPr>
          <w:rFonts w:eastAsia="SimSun"/>
          <w:i/>
          <w:iCs/>
          <w:color w:val="000000" w:themeColor="text1"/>
          <w:szCs w:val="24"/>
          <w:lang w:eastAsia="zh-CN"/>
        </w:rPr>
      </w:pPr>
      <w:r w:rsidRPr="00D6445A">
        <w:rPr>
          <w:rFonts w:eastAsia="SimSun"/>
          <w:i/>
          <w:iCs/>
          <w:color w:val="000000" w:themeColor="text1"/>
          <w:szCs w:val="24"/>
          <w:lang w:eastAsia="zh-CN"/>
        </w:rPr>
        <w:t>RAN4 should inform RAN2 on this decision.</w:t>
      </w:r>
    </w:p>
    <w:p w14:paraId="0F3998A0" w14:textId="77777777" w:rsidR="00D6445A" w:rsidRDefault="00D6445A" w:rsidP="00D6445A">
      <w:pPr>
        <w:jc w:val="both"/>
        <w:rPr>
          <w:color w:val="000000" w:themeColor="text1"/>
          <w:szCs w:val="24"/>
          <w:lang w:eastAsia="zh-CN"/>
        </w:rPr>
      </w:pPr>
      <w:r>
        <w:rPr>
          <w:b/>
          <w:bCs/>
          <w:i/>
          <w:iCs/>
        </w:rPr>
        <w:t>Proposal 3</w:t>
      </w:r>
      <w:r w:rsidRPr="00515EAB">
        <w:rPr>
          <w:b/>
          <w:bCs/>
          <w:i/>
          <w:iCs/>
        </w:rPr>
        <w:t>:</w:t>
      </w:r>
      <w:r w:rsidRPr="00B36CB6">
        <w:rPr>
          <w:i/>
          <w:iCs/>
        </w:rPr>
        <w:t xml:space="preserve"> Extending the applicability of L1 and L3 intra-frequency measurement requirements to PSCell for UEs supporting Option C and configured with DC can be deprioritised.</w:t>
      </w:r>
    </w:p>
    <w:p w14:paraId="2FA0F81C" w14:textId="526EE2A4" w:rsidR="00D6445A" w:rsidRPr="00D6445A" w:rsidRDefault="00D6445A" w:rsidP="00D6445A">
      <w:pPr>
        <w:pStyle w:val="ListParagraph"/>
        <w:numPr>
          <w:ilvl w:val="0"/>
          <w:numId w:val="4"/>
        </w:numPr>
        <w:spacing w:after="120"/>
        <w:ind w:left="1220" w:firstLineChars="0"/>
        <w:rPr>
          <w:rFonts w:eastAsia="SimSun"/>
          <w:i/>
          <w:iCs/>
        </w:rPr>
      </w:pPr>
      <w:r w:rsidRPr="00D6445A">
        <w:rPr>
          <w:rFonts w:eastAsia="SimSun"/>
          <w:i/>
          <w:iCs/>
        </w:rPr>
        <w:t xml:space="preserve">RAN4 should inform RAN2 that </w:t>
      </w:r>
      <w:bookmarkStart w:id="5" w:name="_Hlk158299435"/>
      <w:r w:rsidRPr="00D6445A">
        <w:rPr>
          <w:rFonts w:eastAsia="SimSun"/>
          <w:i/>
          <w:iCs/>
        </w:rPr>
        <w:t>no requirements for UEs supporting Option C and configured with DC will</w:t>
      </w:r>
      <w:r>
        <w:rPr>
          <w:rFonts w:eastAsia="SimSun"/>
          <w:i/>
          <w:iCs/>
        </w:rPr>
        <w:t xml:space="preserve"> </w:t>
      </w:r>
      <w:r w:rsidRPr="00D6445A">
        <w:rPr>
          <w:rFonts w:eastAsia="SimSun"/>
          <w:i/>
          <w:iCs/>
        </w:rPr>
        <w:t>be specified.</w:t>
      </w:r>
      <w:bookmarkEnd w:id="5"/>
    </w:p>
    <w:p w14:paraId="6DEE4997" w14:textId="6617CC31" w:rsidR="00176E27" w:rsidRPr="00176E27" w:rsidRDefault="00163BF2" w:rsidP="00C071B2">
      <w:pPr>
        <w:pStyle w:val="Heading1"/>
        <w:numPr>
          <w:ilvl w:val="0"/>
          <w:numId w:val="0"/>
        </w:numPr>
        <w:rPr>
          <w:lang w:eastAsia="ja-JP"/>
        </w:rPr>
      </w:pPr>
      <w:r>
        <w:rPr>
          <w:lang w:eastAsia="ja-JP"/>
        </w:rPr>
        <w:t>References</w:t>
      </w:r>
    </w:p>
    <w:p w14:paraId="559DE49E" w14:textId="53A67578" w:rsidR="00072904" w:rsidRDefault="00CA57BC" w:rsidP="00D43B09">
      <w:pPr>
        <w:pStyle w:val="Reference"/>
        <w:numPr>
          <w:ilvl w:val="0"/>
          <w:numId w:val="25"/>
        </w:numPr>
        <w:suppressAutoHyphens w:val="0"/>
        <w:jc w:val="both"/>
        <w:rPr>
          <w:bCs/>
          <w:kern w:val="2"/>
          <w:szCs w:val="18"/>
        </w:rPr>
      </w:pPr>
      <w:bookmarkStart w:id="6" w:name="_Hlk148958775"/>
      <w:bookmarkStart w:id="7" w:name="_Ref148959004"/>
      <w:r w:rsidRPr="00CA57BC">
        <w:rPr>
          <w:bCs/>
          <w:kern w:val="2"/>
          <w:szCs w:val="18"/>
        </w:rPr>
        <w:t>R4-2321607</w:t>
      </w:r>
      <w:r w:rsidR="00481703">
        <w:rPr>
          <w:bCs/>
          <w:kern w:val="2"/>
          <w:szCs w:val="18"/>
        </w:rPr>
        <w:t>,</w:t>
      </w:r>
      <w:r w:rsidR="00C071B2" w:rsidRPr="005256CC">
        <w:rPr>
          <w:bCs/>
          <w:kern w:val="2"/>
          <w:szCs w:val="18"/>
        </w:rPr>
        <w:tab/>
      </w:r>
      <w:r w:rsidR="00440FA5" w:rsidRPr="00440FA5">
        <w:rPr>
          <w:bCs/>
          <w:kern w:val="2"/>
          <w:szCs w:val="18"/>
        </w:rPr>
        <w:t>WF on BWP without restriction</w:t>
      </w:r>
      <w:r w:rsidR="00440FA5">
        <w:rPr>
          <w:bCs/>
          <w:kern w:val="2"/>
          <w:szCs w:val="18"/>
        </w:rPr>
        <w:t xml:space="preserve">, </w:t>
      </w:r>
      <w:bookmarkEnd w:id="6"/>
      <w:r w:rsidR="00C466F7" w:rsidRPr="00C466F7">
        <w:rPr>
          <w:bCs/>
          <w:kern w:val="2"/>
          <w:szCs w:val="18"/>
        </w:rPr>
        <w:t>3GPP RAN</w:t>
      </w:r>
      <w:r w:rsidR="00C466F7">
        <w:rPr>
          <w:bCs/>
          <w:kern w:val="2"/>
          <w:szCs w:val="18"/>
        </w:rPr>
        <w:t>4</w:t>
      </w:r>
      <w:r w:rsidR="00C466F7" w:rsidRPr="00C466F7">
        <w:rPr>
          <w:bCs/>
          <w:kern w:val="2"/>
          <w:szCs w:val="18"/>
        </w:rPr>
        <w:t>#10</w:t>
      </w:r>
      <w:r w:rsidR="00C466F7">
        <w:rPr>
          <w:bCs/>
          <w:kern w:val="2"/>
          <w:szCs w:val="18"/>
        </w:rPr>
        <w:t>9</w:t>
      </w:r>
      <w:r w:rsidR="00C466F7" w:rsidRPr="00C466F7">
        <w:rPr>
          <w:bCs/>
          <w:kern w:val="2"/>
          <w:szCs w:val="18"/>
        </w:rPr>
        <w:t xml:space="preserve"> meeting, 1</w:t>
      </w:r>
      <w:r w:rsidR="0054723D">
        <w:rPr>
          <w:bCs/>
          <w:kern w:val="2"/>
          <w:szCs w:val="18"/>
        </w:rPr>
        <w:t>3</w:t>
      </w:r>
      <w:r w:rsidR="00C466F7" w:rsidRPr="00C466F7">
        <w:rPr>
          <w:bCs/>
          <w:kern w:val="2"/>
          <w:szCs w:val="18"/>
        </w:rPr>
        <w:t>-1</w:t>
      </w:r>
      <w:r w:rsidR="0054723D">
        <w:rPr>
          <w:bCs/>
          <w:kern w:val="2"/>
          <w:szCs w:val="18"/>
        </w:rPr>
        <w:t>7</w:t>
      </w:r>
      <w:r w:rsidR="00C466F7" w:rsidRPr="00C466F7">
        <w:rPr>
          <w:bCs/>
          <w:kern w:val="2"/>
          <w:szCs w:val="18"/>
        </w:rPr>
        <w:t xml:space="preserve"> </w:t>
      </w:r>
      <w:r w:rsidR="0054723D">
        <w:rPr>
          <w:bCs/>
          <w:kern w:val="2"/>
          <w:szCs w:val="18"/>
        </w:rPr>
        <w:t>November</w:t>
      </w:r>
      <w:r w:rsidR="00C466F7" w:rsidRPr="00C466F7">
        <w:rPr>
          <w:bCs/>
          <w:kern w:val="2"/>
          <w:szCs w:val="18"/>
        </w:rPr>
        <w:t xml:space="preserve"> 2023</w:t>
      </w:r>
      <w:r w:rsidR="00481703">
        <w:rPr>
          <w:bCs/>
          <w:kern w:val="2"/>
          <w:szCs w:val="18"/>
        </w:rPr>
        <w:t>.</w:t>
      </w:r>
      <w:bookmarkEnd w:id="7"/>
    </w:p>
    <w:p w14:paraId="0DC4CEF4" w14:textId="77777777" w:rsidR="00D43B09" w:rsidRPr="00D43B09" w:rsidRDefault="00D43B09" w:rsidP="00D43B09">
      <w:pPr>
        <w:pStyle w:val="Reference"/>
        <w:suppressAutoHyphens w:val="0"/>
        <w:ind w:left="360" w:firstLine="0"/>
        <w:jc w:val="both"/>
        <w:rPr>
          <w:bCs/>
          <w:kern w:val="2"/>
          <w:szCs w:val="18"/>
        </w:rPr>
      </w:pPr>
    </w:p>
    <w:p w14:paraId="7FBE9F1F" w14:textId="77777777" w:rsidR="00D43B09" w:rsidRDefault="00072904" w:rsidP="00D43B09">
      <w:pPr>
        <w:pStyle w:val="ListParagraph"/>
        <w:numPr>
          <w:ilvl w:val="0"/>
          <w:numId w:val="25"/>
        </w:numPr>
        <w:spacing w:after="0"/>
        <w:ind w:firstLineChars="0"/>
        <w:jc w:val="both"/>
        <w:rPr>
          <w:bCs/>
          <w:kern w:val="2"/>
          <w:szCs w:val="18"/>
        </w:rPr>
      </w:pPr>
      <w:bookmarkStart w:id="8" w:name="_Ref158283930"/>
      <w:r w:rsidRPr="00D43B09">
        <w:rPr>
          <w:bCs/>
          <w:kern w:val="2"/>
          <w:szCs w:val="18"/>
          <w:lang w:eastAsia="zh-CN"/>
        </w:rPr>
        <w:t xml:space="preserve">R2-2313951, </w:t>
      </w:r>
      <w:r w:rsidR="007434F3" w:rsidRPr="00D43B09">
        <w:rPr>
          <w:bCs/>
          <w:kern w:val="2"/>
          <w:szCs w:val="18"/>
          <w:lang w:eastAsia="zh-CN"/>
        </w:rPr>
        <w:t>Reply LS to RAN4 on BWP operation without restriction</w:t>
      </w:r>
      <w:r w:rsidRPr="00D43B09">
        <w:rPr>
          <w:bCs/>
          <w:kern w:val="2"/>
          <w:szCs w:val="18"/>
          <w:lang w:eastAsia="zh-CN"/>
        </w:rPr>
        <w:t xml:space="preserve">, </w:t>
      </w:r>
      <w:r w:rsidRPr="00D43B09">
        <w:rPr>
          <w:bCs/>
          <w:kern w:val="2"/>
          <w:szCs w:val="18"/>
        </w:rPr>
        <w:t>3GPP RAN2#1</w:t>
      </w:r>
      <w:r w:rsidR="00D43B09" w:rsidRPr="00D43B09">
        <w:rPr>
          <w:bCs/>
          <w:kern w:val="2"/>
          <w:szCs w:val="18"/>
        </w:rPr>
        <w:t>24</w:t>
      </w:r>
      <w:r w:rsidRPr="00D43B09">
        <w:rPr>
          <w:bCs/>
          <w:kern w:val="2"/>
          <w:szCs w:val="18"/>
        </w:rPr>
        <w:t xml:space="preserve"> meeting, 13-17 November 2023.</w:t>
      </w:r>
      <w:bookmarkStart w:id="9" w:name="_Ref148959027"/>
      <w:bookmarkEnd w:id="8"/>
    </w:p>
    <w:p w14:paraId="5EC6D461" w14:textId="77777777" w:rsidR="00D43B09" w:rsidRPr="00D43B09" w:rsidRDefault="00D43B09" w:rsidP="00D43B09">
      <w:pPr>
        <w:spacing w:after="0"/>
        <w:jc w:val="both"/>
        <w:rPr>
          <w:bCs/>
          <w:kern w:val="2"/>
          <w:szCs w:val="18"/>
        </w:rPr>
      </w:pPr>
    </w:p>
    <w:p w14:paraId="0E150267" w14:textId="548B68FB" w:rsidR="00C071B2" w:rsidRDefault="00482EA0" w:rsidP="00D43B09">
      <w:pPr>
        <w:pStyle w:val="ListParagraph"/>
        <w:numPr>
          <w:ilvl w:val="0"/>
          <w:numId w:val="25"/>
        </w:numPr>
        <w:spacing w:after="0"/>
        <w:ind w:firstLineChars="0"/>
        <w:jc w:val="both"/>
        <w:rPr>
          <w:bCs/>
          <w:kern w:val="2"/>
          <w:szCs w:val="18"/>
        </w:rPr>
      </w:pPr>
      <w:bookmarkStart w:id="10" w:name="_Ref158283940"/>
      <w:r w:rsidRPr="00D43B09">
        <w:rPr>
          <w:bCs/>
          <w:kern w:val="2"/>
          <w:szCs w:val="18"/>
        </w:rPr>
        <w:t>R1-2310635</w:t>
      </w:r>
      <w:r w:rsidR="00481703" w:rsidRPr="00D43B09">
        <w:rPr>
          <w:bCs/>
          <w:kern w:val="2"/>
          <w:szCs w:val="18"/>
        </w:rPr>
        <w:t>,</w:t>
      </w:r>
      <w:r w:rsidR="00C071B2" w:rsidRPr="00D43B09">
        <w:rPr>
          <w:bCs/>
          <w:kern w:val="2"/>
          <w:szCs w:val="18"/>
        </w:rPr>
        <w:tab/>
      </w:r>
      <w:r w:rsidR="00B35BCB" w:rsidRPr="00D43B09">
        <w:rPr>
          <w:bCs/>
          <w:kern w:val="2"/>
          <w:szCs w:val="18"/>
        </w:rPr>
        <w:t>Updated RAN1 UE features list for Rel-18 NR after RAN1#114bis</w:t>
      </w:r>
      <w:r w:rsidR="00C071B2" w:rsidRPr="00D43B09">
        <w:rPr>
          <w:bCs/>
          <w:kern w:val="2"/>
          <w:szCs w:val="18"/>
        </w:rPr>
        <w:t xml:space="preserve">, </w:t>
      </w:r>
      <w:bookmarkEnd w:id="9"/>
      <w:bookmarkEnd w:id="10"/>
      <w:r w:rsidR="006744CF" w:rsidRPr="006744CF">
        <w:rPr>
          <w:bCs/>
          <w:kern w:val="2"/>
          <w:szCs w:val="18"/>
        </w:rPr>
        <w:t>3GPP RAN</w:t>
      </w:r>
      <w:r w:rsidR="006744CF">
        <w:rPr>
          <w:bCs/>
          <w:kern w:val="2"/>
          <w:szCs w:val="18"/>
        </w:rPr>
        <w:t>1</w:t>
      </w:r>
      <w:r w:rsidR="006744CF" w:rsidRPr="006744CF">
        <w:rPr>
          <w:bCs/>
          <w:kern w:val="2"/>
          <w:szCs w:val="18"/>
        </w:rPr>
        <w:t>#1</w:t>
      </w:r>
      <w:r w:rsidR="006744CF">
        <w:rPr>
          <w:bCs/>
          <w:kern w:val="2"/>
          <w:szCs w:val="18"/>
        </w:rPr>
        <w:t>14-bis</w:t>
      </w:r>
      <w:r w:rsidR="006744CF" w:rsidRPr="006744CF">
        <w:rPr>
          <w:bCs/>
          <w:kern w:val="2"/>
          <w:szCs w:val="18"/>
        </w:rPr>
        <w:t xml:space="preserve"> meeting, </w:t>
      </w:r>
      <w:r w:rsidR="00983192">
        <w:rPr>
          <w:bCs/>
          <w:kern w:val="2"/>
          <w:szCs w:val="18"/>
        </w:rPr>
        <w:t xml:space="preserve">9-13 October </w:t>
      </w:r>
      <w:r w:rsidR="006744CF" w:rsidRPr="006744CF">
        <w:rPr>
          <w:bCs/>
          <w:kern w:val="2"/>
          <w:szCs w:val="18"/>
        </w:rPr>
        <w:t>2023</w:t>
      </w:r>
      <w:r w:rsidR="00983192">
        <w:rPr>
          <w:bCs/>
          <w:kern w:val="2"/>
          <w:szCs w:val="18"/>
        </w:rPr>
        <w:t>.</w:t>
      </w:r>
    </w:p>
    <w:p w14:paraId="29D78A45" w14:textId="77777777" w:rsidR="00D43B09" w:rsidRPr="00D43B09" w:rsidRDefault="00D43B09" w:rsidP="00D43B09">
      <w:pPr>
        <w:spacing w:after="0"/>
        <w:jc w:val="both"/>
        <w:rPr>
          <w:bCs/>
          <w:kern w:val="2"/>
          <w:szCs w:val="18"/>
        </w:rPr>
      </w:pPr>
    </w:p>
    <w:p w14:paraId="0C7928EF" w14:textId="24C90360" w:rsidR="00B35BCB" w:rsidRDefault="00B35BCB" w:rsidP="00856733">
      <w:pPr>
        <w:pStyle w:val="Reference"/>
        <w:numPr>
          <w:ilvl w:val="0"/>
          <w:numId w:val="25"/>
        </w:numPr>
        <w:suppressAutoHyphens w:val="0"/>
        <w:jc w:val="both"/>
        <w:rPr>
          <w:bCs/>
          <w:kern w:val="2"/>
          <w:szCs w:val="18"/>
        </w:rPr>
      </w:pPr>
      <w:bookmarkStart w:id="11" w:name="_Ref148959038"/>
      <w:r w:rsidRPr="002C71C2">
        <w:rPr>
          <w:bCs/>
          <w:kern w:val="2"/>
          <w:szCs w:val="18"/>
        </w:rPr>
        <w:t>TS 38.331</w:t>
      </w:r>
      <w:r w:rsidR="00543F8C" w:rsidRPr="002C71C2">
        <w:rPr>
          <w:bCs/>
          <w:kern w:val="2"/>
          <w:szCs w:val="18"/>
        </w:rPr>
        <w:t xml:space="preserve">, </w:t>
      </w:r>
      <w:r w:rsidR="00457C5A" w:rsidRPr="002C71C2">
        <w:rPr>
          <w:bCs/>
          <w:kern w:val="2"/>
          <w:szCs w:val="18"/>
        </w:rPr>
        <w:t>V</w:t>
      </w:r>
      <w:r w:rsidR="00543F8C" w:rsidRPr="002C71C2">
        <w:rPr>
          <w:bCs/>
          <w:kern w:val="2"/>
          <w:szCs w:val="18"/>
        </w:rPr>
        <w:t>17.6.0</w:t>
      </w:r>
      <w:r w:rsidR="00481703" w:rsidRPr="002C71C2">
        <w:rPr>
          <w:bCs/>
          <w:kern w:val="2"/>
          <w:szCs w:val="18"/>
        </w:rPr>
        <w:t>, NR; Radio Resource Control (RRC); Protocol specification, 3GPP.</w:t>
      </w:r>
      <w:bookmarkEnd w:id="11"/>
    </w:p>
    <w:p w14:paraId="1E2F8E62" w14:textId="77777777" w:rsidR="006F5186" w:rsidRDefault="006F5186" w:rsidP="006F5186">
      <w:pPr>
        <w:pStyle w:val="Reference"/>
        <w:suppressAutoHyphens w:val="0"/>
        <w:jc w:val="both"/>
        <w:rPr>
          <w:bCs/>
          <w:kern w:val="2"/>
          <w:szCs w:val="18"/>
        </w:rPr>
      </w:pPr>
    </w:p>
    <w:p w14:paraId="3349E165" w14:textId="683C3628" w:rsidR="006F5186" w:rsidRDefault="006F5186" w:rsidP="006F5186">
      <w:pPr>
        <w:pStyle w:val="Heading1"/>
        <w:numPr>
          <w:ilvl w:val="0"/>
          <w:numId w:val="0"/>
        </w:numPr>
        <w:tabs>
          <w:tab w:val="left" w:pos="567"/>
        </w:tabs>
        <w:overflowPunct w:val="0"/>
        <w:autoSpaceDE w:val="0"/>
        <w:autoSpaceDN w:val="0"/>
        <w:adjustRightInd w:val="0"/>
        <w:ind w:left="567" w:hanging="567"/>
        <w:jc w:val="both"/>
        <w:textAlignment w:val="baseline"/>
        <w:rPr>
          <w:lang w:eastAsia="zh-CN"/>
        </w:rPr>
      </w:pPr>
      <w:r>
        <w:rPr>
          <w:b/>
          <w:bCs/>
        </w:rPr>
        <w:t>Annex A – LS to RAN2/RAN4 on NR_BWP_wor</w:t>
      </w:r>
    </w:p>
    <w:p w14:paraId="0FE76FEE" w14:textId="59E255C0" w:rsidR="00E95B54" w:rsidRDefault="00E95B54" w:rsidP="00E95B54">
      <w:pPr>
        <w:autoSpaceDE w:val="0"/>
        <w:autoSpaceDN w:val="0"/>
        <w:adjustRightInd w:val="0"/>
        <w:snapToGrid w:val="0"/>
        <w:spacing w:after="60"/>
        <w:ind w:left="1985" w:hanging="1985"/>
        <w:jc w:val="both"/>
        <w:rPr>
          <w:rFonts w:cs="Arial"/>
          <w:bCs/>
          <w:sz w:val="22"/>
          <w:szCs w:val="22"/>
        </w:rPr>
      </w:pPr>
      <w:r>
        <w:rPr>
          <w:rFonts w:ascii="Arial" w:hAnsi="Arial" w:cs="Arial"/>
          <w:b/>
          <w:sz w:val="22"/>
          <w:szCs w:val="22"/>
        </w:rPr>
        <w:t>Title:</w:t>
      </w:r>
      <w:r>
        <w:rPr>
          <w:rFonts w:ascii="Arial" w:hAnsi="Arial" w:cs="Arial"/>
          <w:b/>
          <w:sz w:val="22"/>
          <w:szCs w:val="22"/>
        </w:rPr>
        <w:tab/>
      </w:r>
      <w:r w:rsidR="00A86357">
        <w:rPr>
          <w:rFonts w:ascii="Arial" w:hAnsi="Arial" w:cs="Arial"/>
          <w:bCs/>
          <w:sz w:val="22"/>
          <w:szCs w:val="22"/>
        </w:rPr>
        <w:t>Draft</w:t>
      </w:r>
      <w:r>
        <w:rPr>
          <w:rFonts w:ascii="Arial" w:hAnsi="Arial" w:cs="Arial"/>
          <w:bCs/>
          <w:sz w:val="22"/>
          <w:szCs w:val="22"/>
        </w:rPr>
        <w:t xml:space="preserve"> Reply LS to RAN2 on BWP operation without restriction</w:t>
      </w:r>
    </w:p>
    <w:p w14:paraId="3CBDC11F" w14:textId="75546D0D" w:rsidR="00E95B54" w:rsidRDefault="00E95B54" w:rsidP="00E95B54">
      <w:pPr>
        <w:autoSpaceDE w:val="0"/>
        <w:autoSpaceDN w:val="0"/>
        <w:adjustRightInd w:val="0"/>
        <w:snapToGrid w:val="0"/>
        <w:spacing w:after="60"/>
        <w:ind w:left="1985" w:hanging="1985"/>
        <w:jc w:val="both"/>
        <w:rPr>
          <w:rFonts w:ascii="Arial" w:hAnsi="Arial" w:cs="Arial"/>
          <w:bCs/>
          <w:sz w:val="22"/>
          <w:szCs w:val="22"/>
        </w:rPr>
      </w:pPr>
      <w:r>
        <w:rPr>
          <w:rFonts w:ascii="Arial" w:hAnsi="Arial" w:cs="Arial"/>
          <w:b/>
          <w:sz w:val="22"/>
          <w:szCs w:val="22"/>
        </w:rPr>
        <w:t>Response to:</w:t>
      </w:r>
      <w:r>
        <w:rPr>
          <w:rFonts w:ascii="Arial" w:hAnsi="Arial" w:cs="Arial"/>
          <w:bCs/>
          <w:sz w:val="22"/>
          <w:szCs w:val="22"/>
        </w:rPr>
        <w:tab/>
      </w:r>
      <w:r w:rsidR="001653DE" w:rsidRPr="001653DE">
        <w:rPr>
          <w:rFonts w:ascii="Arial" w:hAnsi="Arial" w:cs="Arial"/>
          <w:bCs/>
          <w:sz w:val="22"/>
          <w:szCs w:val="22"/>
        </w:rPr>
        <w:t>R2-2313951</w:t>
      </w:r>
      <w:r w:rsidR="001653DE">
        <w:rPr>
          <w:rFonts w:ascii="Arial" w:hAnsi="Arial" w:cs="Arial"/>
          <w:bCs/>
          <w:sz w:val="22"/>
          <w:szCs w:val="22"/>
        </w:rPr>
        <w:t xml:space="preserve"> (</w:t>
      </w:r>
      <w:r w:rsidR="00305317" w:rsidRPr="00305317">
        <w:rPr>
          <w:rFonts w:ascii="Arial" w:hAnsi="Arial" w:cs="Arial"/>
          <w:bCs/>
          <w:sz w:val="22"/>
          <w:szCs w:val="22"/>
        </w:rPr>
        <w:t>R4-2400021</w:t>
      </w:r>
      <w:r w:rsidR="00305317">
        <w:rPr>
          <w:rFonts w:ascii="Arial" w:hAnsi="Arial" w:cs="Arial"/>
          <w:bCs/>
          <w:sz w:val="22"/>
          <w:szCs w:val="22"/>
        </w:rPr>
        <w:t>)</w:t>
      </w:r>
    </w:p>
    <w:p w14:paraId="56A69CED" w14:textId="77777777" w:rsidR="00E95B54" w:rsidRDefault="00E95B54" w:rsidP="00E95B54">
      <w:pPr>
        <w:autoSpaceDE w:val="0"/>
        <w:autoSpaceDN w:val="0"/>
        <w:adjustRightInd w:val="0"/>
        <w:snapToGrid w:val="0"/>
        <w:spacing w:after="60"/>
        <w:ind w:left="1985" w:hanging="1985"/>
        <w:jc w:val="both"/>
        <w:rPr>
          <w:rFonts w:ascii="Arial" w:hAnsi="Arial" w:cs="Arial"/>
          <w:bCs/>
          <w:sz w:val="22"/>
          <w:szCs w:val="22"/>
          <w:lang w:eastAsia="zh-CN"/>
        </w:rPr>
      </w:pPr>
      <w:r>
        <w:rPr>
          <w:rFonts w:ascii="Arial" w:hAnsi="Arial" w:cs="Arial"/>
          <w:b/>
          <w:sz w:val="22"/>
          <w:szCs w:val="22"/>
        </w:rPr>
        <w:t>Release:</w:t>
      </w:r>
      <w:r>
        <w:rPr>
          <w:rFonts w:ascii="Arial" w:hAnsi="Arial" w:cs="Arial"/>
          <w:bCs/>
          <w:sz w:val="22"/>
          <w:szCs w:val="22"/>
        </w:rPr>
        <w:tab/>
      </w:r>
      <w:r>
        <w:rPr>
          <w:rFonts w:ascii="Arial" w:hAnsi="Arial" w:cs="Arial"/>
          <w:bCs/>
          <w:sz w:val="22"/>
          <w:szCs w:val="22"/>
          <w:lang w:eastAsia="zh-CN"/>
        </w:rPr>
        <w:t>Rel-18</w:t>
      </w:r>
    </w:p>
    <w:p w14:paraId="50DF01B2" w14:textId="42E88C26" w:rsidR="00E95B54" w:rsidRDefault="00E95B54" w:rsidP="00E95B54">
      <w:pPr>
        <w:autoSpaceDE w:val="0"/>
        <w:autoSpaceDN w:val="0"/>
        <w:adjustRightInd w:val="0"/>
        <w:snapToGrid w:val="0"/>
        <w:spacing w:after="60"/>
        <w:ind w:left="1985" w:hanging="1985"/>
        <w:jc w:val="both"/>
        <w:rPr>
          <w:rFonts w:ascii="Arial" w:hAnsi="Arial" w:cs="Arial"/>
          <w:bCs/>
          <w:sz w:val="22"/>
          <w:szCs w:val="22"/>
        </w:rPr>
      </w:pPr>
      <w:r>
        <w:rPr>
          <w:rFonts w:ascii="Arial" w:hAnsi="Arial" w:cs="Arial"/>
          <w:b/>
          <w:sz w:val="22"/>
          <w:szCs w:val="22"/>
        </w:rPr>
        <w:t>Work Item:</w:t>
      </w:r>
      <w:r>
        <w:rPr>
          <w:rFonts w:ascii="Arial" w:hAnsi="Arial" w:cs="Arial"/>
          <w:bCs/>
          <w:sz w:val="22"/>
          <w:szCs w:val="22"/>
        </w:rPr>
        <w:tab/>
        <w:t>NR_BWP_wor</w:t>
      </w:r>
    </w:p>
    <w:p w14:paraId="1650DC17" w14:textId="77777777" w:rsidR="00E95B54" w:rsidRDefault="00E95B54" w:rsidP="00E95B54">
      <w:pPr>
        <w:autoSpaceDE w:val="0"/>
        <w:autoSpaceDN w:val="0"/>
        <w:adjustRightInd w:val="0"/>
        <w:snapToGrid w:val="0"/>
        <w:spacing w:after="60"/>
        <w:ind w:left="1985" w:hanging="1985"/>
        <w:jc w:val="both"/>
        <w:rPr>
          <w:rFonts w:ascii="Arial" w:hAnsi="Arial" w:cs="Arial"/>
          <w:b/>
          <w:sz w:val="22"/>
          <w:szCs w:val="22"/>
        </w:rPr>
      </w:pPr>
    </w:p>
    <w:p w14:paraId="37180A57" w14:textId="207ED6A8" w:rsidR="00E95B54" w:rsidRDefault="00E95B54" w:rsidP="00E95B54">
      <w:pPr>
        <w:autoSpaceDE w:val="0"/>
        <w:autoSpaceDN w:val="0"/>
        <w:adjustRightInd w:val="0"/>
        <w:snapToGrid w:val="0"/>
        <w:spacing w:after="60"/>
        <w:ind w:left="1985" w:hanging="1985"/>
        <w:jc w:val="both"/>
        <w:rPr>
          <w:rFonts w:ascii="Arial" w:hAnsi="Arial" w:cs="Arial"/>
          <w:bCs/>
          <w:sz w:val="22"/>
          <w:szCs w:val="22"/>
          <w:lang w:eastAsia="zh-CN"/>
        </w:rPr>
      </w:pPr>
      <w:r>
        <w:rPr>
          <w:rFonts w:ascii="Arial" w:hAnsi="Arial" w:cs="Arial"/>
          <w:b/>
          <w:sz w:val="22"/>
          <w:szCs w:val="22"/>
        </w:rPr>
        <w:t>Source:</w:t>
      </w:r>
      <w:r>
        <w:rPr>
          <w:rFonts w:ascii="Arial" w:hAnsi="Arial" w:cs="Arial"/>
          <w:bCs/>
          <w:sz w:val="22"/>
          <w:szCs w:val="22"/>
        </w:rPr>
        <w:tab/>
      </w:r>
      <w:r w:rsidR="00305317">
        <w:rPr>
          <w:rFonts w:ascii="Arial" w:hAnsi="Arial" w:cs="Arial"/>
          <w:bCs/>
          <w:sz w:val="22"/>
          <w:szCs w:val="22"/>
        </w:rPr>
        <w:t>RAN4</w:t>
      </w:r>
    </w:p>
    <w:p w14:paraId="305176FC" w14:textId="6A4C00A9" w:rsidR="00E95B54" w:rsidRDefault="00E95B54" w:rsidP="00E95B54">
      <w:pPr>
        <w:autoSpaceDE w:val="0"/>
        <w:autoSpaceDN w:val="0"/>
        <w:adjustRightInd w:val="0"/>
        <w:snapToGrid w:val="0"/>
        <w:spacing w:after="60"/>
        <w:ind w:left="1985" w:hanging="1985"/>
        <w:jc w:val="both"/>
        <w:rPr>
          <w:rFonts w:ascii="Arial" w:hAnsi="Arial" w:cs="Arial"/>
          <w:bCs/>
          <w:sz w:val="22"/>
          <w:szCs w:val="22"/>
        </w:rPr>
      </w:pPr>
      <w:r>
        <w:rPr>
          <w:rFonts w:ascii="Arial" w:hAnsi="Arial" w:cs="Arial"/>
          <w:b/>
          <w:sz w:val="22"/>
          <w:szCs w:val="22"/>
        </w:rPr>
        <w:t>To:</w:t>
      </w:r>
      <w:r>
        <w:rPr>
          <w:rFonts w:ascii="Arial" w:hAnsi="Arial" w:cs="Arial"/>
          <w:bCs/>
          <w:sz w:val="22"/>
          <w:szCs w:val="22"/>
        </w:rPr>
        <w:tab/>
      </w:r>
      <w:r>
        <w:rPr>
          <w:rFonts w:ascii="Arial" w:hAnsi="Arial" w:cs="Arial"/>
          <w:bCs/>
          <w:sz w:val="22"/>
          <w:szCs w:val="22"/>
          <w:lang w:eastAsia="zh-CN"/>
        </w:rPr>
        <w:t>RA</w:t>
      </w:r>
      <w:r>
        <w:rPr>
          <w:rFonts w:ascii="Arial" w:hAnsi="Arial" w:cs="Arial"/>
          <w:bCs/>
          <w:sz w:val="22"/>
          <w:szCs w:val="22"/>
        </w:rPr>
        <w:t>N</w:t>
      </w:r>
      <w:r w:rsidR="00305317">
        <w:rPr>
          <w:rFonts w:ascii="Arial" w:hAnsi="Arial" w:cs="Arial"/>
          <w:bCs/>
          <w:sz w:val="22"/>
          <w:szCs w:val="22"/>
        </w:rPr>
        <w:t>2</w:t>
      </w:r>
    </w:p>
    <w:p w14:paraId="404E710C" w14:textId="392510BB" w:rsidR="00E95B54" w:rsidRDefault="00E95B54" w:rsidP="00E95B54">
      <w:pPr>
        <w:autoSpaceDE w:val="0"/>
        <w:autoSpaceDN w:val="0"/>
        <w:adjustRightInd w:val="0"/>
        <w:snapToGrid w:val="0"/>
        <w:spacing w:after="60"/>
        <w:ind w:left="1985" w:hanging="1985"/>
        <w:jc w:val="both"/>
        <w:rPr>
          <w:rFonts w:ascii="Arial" w:hAnsi="Arial" w:cs="Arial"/>
          <w:bCs/>
          <w:sz w:val="22"/>
          <w:szCs w:val="22"/>
          <w:lang w:eastAsia="zh-CN"/>
        </w:rPr>
      </w:pPr>
      <w:r>
        <w:rPr>
          <w:rFonts w:ascii="Arial" w:hAnsi="Arial" w:cs="Arial"/>
          <w:b/>
          <w:sz w:val="22"/>
          <w:szCs w:val="22"/>
        </w:rPr>
        <w:t>Cc:</w:t>
      </w:r>
      <w:r>
        <w:rPr>
          <w:rFonts w:ascii="Arial" w:hAnsi="Arial" w:cs="Arial"/>
          <w:bCs/>
          <w:sz w:val="22"/>
          <w:szCs w:val="22"/>
        </w:rPr>
        <w:t xml:space="preserve"> </w:t>
      </w:r>
      <w:r>
        <w:rPr>
          <w:rFonts w:ascii="Arial" w:hAnsi="Arial" w:cs="Arial"/>
          <w:bCs/>
          <w:sz w:val="22"/>
          <w:szCs w:val="22"/>
        </w:rPr>
        <w:tab/>
        <w:t>RAN</w:t>
      </w:r>
      <w:r w:rsidR="00305317">
        <w:rPr>
          <w:rFonts w:ascii="Arial" w:hAnsi="Arial" w:cs="Arial"/>
          <w:bCs/>
          <w:sz w:val="22"/>
          <w:szCs w:val="22"/>
        </w:rPr>
        <w:t>1</w:t>
      </w:r>
    </w:p>
    <w:p w14:paraId="1C53A87C" w14:textId="77777777" w:rsidR="00E95B54" w:rsidRDefault="00E95B54" w:rsidP="00E95B54">
      <w:pPr>
        <w:autoSpaceDE w:val="0"/>
        <w:autoSpaceDN w:val="0"/>
        <w:adjustRightInd w:val="0"/>
        <w:snapToGrid w:val="0"/>
        <w:spacing w:after="60"/>
        <w:ind w:left="1985" w:hanging="1985"/>
        <w:jc w:val="both"/>
        <w:rPr>
          <w:rFonts w:ascii="Arial" w:hAnsi="Arial" w:cs="Arial"/>
          <w:bCs/>
          <w:sz w:val="22"/>
          <w:szCs w:val="22"/>
        </w:rPr>
      </w:pPr>
    </w:p>
    <w:p w14:paraId="50736FB1" w14:textId="77777777" w:rsidR="00E95B54" w:rsidRDefault="00E95B54" w:rsidP="00E95B54">
      <w:pPr>
        <w:tabs>
          <w:tab w:val="left" w:pos="2268"/>
        </w:tabs>
        <w:autoSpaceDE w:val="0"/>
        <w:autoSpaceDN w:val="0"/>
        <w:adjustRightInd w:val="0"/>
        <w:snapToGrid w:val="0"/>
        <w:spacing w:after="120"/>
        <w:jc w:val="both"/>
        <w:outlineLvl w:val="0"/>
        <w:rPr>
          <w:rFonts w:ascii="Arial" w:hAnsi="Arial" w:cs="Arial"/>
          <w:bCs/>
          <w:sz w:val="22"/>
          <w:szCs w:val="22"/>
          <w:lang w:eastAsia="zh-CN"/>
        </w:rPr>
      </w:pPr>
      <w:r>
        <w:rPr>
          <w:rFonts w:ascii="Arial" w:hAnsi="Arial" w:cs="Arial"/>
          <w:b/>
          <w:sz w:val="22"/>
          <w:szCs w:val="22"/>
        </w:rPr>
        <w:t>Contact Person:</w:t>
      </w:r>
      <w:r>
        <w:rPr>
          <w:rFonts w:ascii="Arial" w:hAnsi="Arial" w:cs="Arial"/>
          <w:bCs/>
          <w:sz w:val="22"/>
          <w:szCs w:val="22"/>
        </w:rPr>
        <w:tab/>
      </w:r>
    </w:p>
    <w:p w14:paraId="7790C08D" w14:textId="08D13E90" w:rsidR="00E95B54" w:rsidRDefault="00E95B54" w:rsidP="00E95B54">
      <w:pPr>
        <w:autoSpaceDE w:val="0"/>
        <w:autoSpaceDN w:val="0"/>
        <w:adjustRightInd w:val="0"/>
        <w:snapToGrid w:val="0"/>
        <w:ind w:left="567"/>
        <w:jc w:val="both"/>
        <w:outlineLvl w:val="0"/>
        <w:rPr>
          <w:rFonts w:ascii="Arial" w:hAnsi="Arial" w:cs="Arial"/>
          <w:bCs/>
          <w:lang w:eastAsia="zh-CN"/>
        </w:rPr>
      </w:pPr>
      <w:r>
        <w:rPr>
          <w:rFonts w:ascii="Arial" w:hAnsi="Arial" w:cs="Arial"/>
          <w:b/>
        </w:rPr>
        <w:t>Name:</w:t>
      </w:r>
      <w:r>
        <w:rPr>
          <w:rFonts w:ascii="Arial" w:hAnsi="Arial" w:cs="Arial"/>
        </w:rPr>
        <w:tab/>
        <w:t xml:space="preserve">              </w:t>
      </w:r>
      <w:r w:rsidR="00D6445A">
        <w:rPr>
          <w:rFonts w:ascii="Arial" w:hAnsi="Arial" w:cs="Arial"/>
        </w:rPr>
        <w:t>Diogo Martins</w:t>
      </w:r>
      <w:r>
        <w:rPr>
          <w:rFonts w:ascii="Arial" w:hAnsi="Arial" w:cs="Arial"/>
        </w:rPr>
        <w:t xml:space="preserve"> </w:t>
      </w:r>
    </w:p>
    <w:p w14:paraId="0737C69B" w14:textId="1B5643C1" w:rsidR="00E95B54" w:rsidRDefault="00E95B54" w:rsidP="00E95B54">
      <w:pPr>
        <w:autoSpaceDE w:val="0"/>
        <w:autoSpaceDN w:val="0"/>
        <w:adjustRightInd w:val="0"/>
        <w:snapToGrid w:val="0"/>
        <w:ind w:left="567"/>
        <w:jc w:val="both"/>
        <w:rPr>
          <w:rFonts w:ascii="Arial" w:hAnsi="Arial" w:cs="Arial"/>
          <w:b/>
          <w:lang w:eastAsia="zh-CN"/>
        </w:rPr>
      </w:pPr>
      <w:r>
        <w:rPr>
          <w:rFonts w:ascii="Arial" w:hAnsi="Arial" w:cs="Arial"/>
          <w:b/>
        </w:rPr>
        <w:t>E-mail Address:</w:t>
      </w:r>
      <w:r>
        <w:rPr>
          <w:rFonts w:ascii="Arial" w:hAnsi="Arial" w:cs="Arial"/>
        </w:rPr>
        <w:tab/>
        <w:t xml:space="preserve"> </w:t>
      </w:r>
      <w:r w:rsidR="00D6445A">
        <w:rPr>
          <w:rFonts w:ascii="Arial" w:hAnsi="Arial" w:cs="Arial"/>
        </w:rPr>
        <w:t>diogo.martins</w:t>
      </w:r>
      <w:r>
        <w:rPr>
          <w:rFonts w:ascii="Arial" w:hAnsi="Arial" w:cs="Arial"/>
        </w:rPr>
        <w:t>@v</w:t>
      </w:r>
      <w:r w:rsidR="00D6445A">
        <w:rPr>
          <w:rFonts w:ascii="Arial" w:hAnsi="Arial" w:cs="Arial"/>
        </w:rPr>
        <w:t>odafone</w:t>
      </w:r>
      <w:r>
        <w:rPr>
          <w:rFonts w:ascii="Arial" w:hAnsi="Arial" w:cs="Arial"/>
        </w:rPr>
        <w:t>.com</w:t>
      </w:r>
    </w:p>
    <w:p w14:paraId="01CAD2A6" w14:textId="77777777" w:rsidR="00E95B54" w:rsidRDefault="00E95B54" w:rsidP="00E95B54">
      <w:pPr>
        <w:pBdr>
          <w:bottom w:val="single" w:sz="4" w:space="1" w:color="auto"/>
        </w:pBdr>
        <w:autoSpaceDE w:val="0"/>
        <w:autoSpaceDN w:val="0"/>
        <w:adjustRightInd w:val="0"/>
        <w:snapToGrid w:val="0"/>
        <w:spacing w:after="120"/>
        <w:jc w:val="both"/>
        <w:rPr>
          <w:rFonts w:ascii="Arial" w:hAnsi="Arial" w:cs="Arial"/>
          <w:sz w:val="22"/>
          <w:szCs w:val="22"/>
          <w:lang w:eastAsia="zh-CN"/>
        </w:rPr>
      </w:pPr>
    </w:p>
    <w:p w14:paraId="5CFFCF78" w14:textId="77777777" w:rsidR="00E95B54" w:rsidRDefault="00E95B54" w:rsidP="00E95B54">
      <w:pPr>
        <w:autoSpaceDE w:val="0"/>
        <w:autoSpaceDN w:val="0"/>
        <w:adjustRightInd w:val="0"/>
        <w:snapToGrid w:val="0"/>
        <w:spacing w:after="120"/>
        <w:jc w:val="both"/>
        <w:outlineLvl w:val="0"/>
        <w:rPr>
          <w:rFonts w:ascii="Arial" w:hAnsi="Arial" w:cs="Arial"/>
          <w:b/>
          <w:szCs w:val="22"/>
        </w:rPr>
      </w:pPr>
      <w:r>
        <w:rPr>
          <w:rFonts w:ascii="Arial" w:hAnsi="Arial" w:cs="Arial"/>
          <w:b/>
          <w:sz w:val="22"/>
          <w:szCs w:val="22"/>
        </w:rPr>
        <w:t xml:space="preserve">1. </w:t>
      </w:r>
      <w:r>
        <w:rPr>
          <w:rFonts w:ascii="Arial" w:hAnsi="Arial" w:cs="Arial"/>
          <w:b/>
          <w:szCs w:val="22"/>
        </w:rPr>
        <w:t>Overall Description:</w:t>
      </w:r>
    </w:p>
    <w:p w14:paraId="5CC70C08" w14:textId="2D29D0BC" w:rsidR="00E95B54" w:rsidRDefault="00E95B54" w:rsidP="00E95B54">
      <w:pPr>
        <w:jc w:val="both"/>
        <w:rPr>
          <w:rFonts w:ascii="Arial" w:hAnsi="Arial" w:cs="Arial"/>
          <w:bCs/>
          <w:szCs w:val="22"/>
          <w:lang w:eastAsia="zh-CN"/>
        </w:rPr>
      </w:pPr>
      <w:r>
        <w:rPr>
          <w:rFonts w:ascii="Arial" w:hAnsi="Arial" w:cs="Arial"/>
          <w:bCs/>
          <w:lang w:eastAsia="zh-CN"/>
        </w:rPr>
        <w:t>RAN</w:t>
      </w:r>
      <w:r w:rsidR="00A86357">
        <w:rPr>
          <w:rFonts w:ascii="Arial" w:hAnsi="Arial" w:cs="Arial"/>
          <w:bCs/>
          <w:lang w:eastAsia="zh-CN"/>
        </w:rPr>
        <w:t>4</w:t>
      </w:r>
      <w:r>
        <w:rPr>
          <w:rFonts w:ascii="Arial" w:hAnsi="Arial" w:cs="Arial"/>
          <w:bCs/>
          <w:lang w:eastAsia="zh-CN"/>
        </w:rPr>
        <w:t xml:space="preserve"> has discuss</w:t>
      </w:r>
      <w:r w:rsidR="00A86357">
        <w:rPr>
          <w:rFonts w:ascii="Arial" w:hAnsi="Arial" w:cs="Arial"/>
          <w:bCs/>
          <w:lang w:eastAsia="zh-CN"/>
        </w:rPr>
        <w:t>ed</w:t>
      </w:r>
      <w:r>
        <w:rPr>
          <w:rFonts w:ascii="Arial" w:hAnsi="Arial" w:cs="Arial"/>
          <w:bCs/>
          <w:lang w:eastAsia="zh-CN"/>
        </w:rPr>
        <w:t xml:space="preserve"> the</w:t>
      </w:r>
      <w:r>
        <w:t xml:space="preserve"> </w:t>
      </w:r>
      <w:r>
        <w:rPr>
          <w:rFonts w:ascii="Arial" w:hAnsi="Arial" w:cs="Arial"/>
          <w:bCs/>
          <w:lang w:eastAsia="zh-CN"/>
        </w:rPr>
        <w:t xml:space="preserve">LS on </w:t>
      </w:r>
      <w:r w:rsidR="00A86357">
        <w:rPr>
          <w:rFonts w:ascii="Arial" w:hAnsi="Arial" w:cs="Arial"/>
          <w:bCs/>
          <w:lang w:eastAsia="zh-CN"/>
        </w:rPr>
        <w:t>the</w:t>
      </w:r>
      <w:r w:rsidR="00A86357" w:rsidRPr="00A86357">
        <w:rPr>
          <w:rFonts w:ascii="Arial" w:hAnsi="Arial" w:cs="Arial"/>
          <w:bCs/>
          <w:lang w:eastAsia="zh-CN"/>
        </w:rPr>
        <w:tab/>
      </w:r>
      <w:r w:rsidR="00B9494A">
        <w:rPr>
          <w:rFonts w:ascii="Arial" w:hAnsi="Arial" w:cs="Arial"/>
          <w:bCs/>
          <w:lang w:eastAsia="zh-CN"/>
        </w:rPr>
        <w:t>a</w:t>
      </w:r>
      <w:r w:rsidR="00A86357" w:rsidRPr="00A86357">
        <w:rPr>
          <w:rFonts w:ascii="Arial" w:hAnsi="Arial" w:cs="Arial"/>
          <w:bCs/>
          <w:lang w:eastAsia="zh-CN"/>
        </w:rPr>
        <w:t>pplicability of Option C requirements for</w:t>
      </w:r>
      <w:r w:rsidR="00B9494A">
        <w:rPr>
          <w:rFonts w:ascii="Arial" w:hAnsi="Arial" w:cs="Arial"/>
          <w:bCs/>
          <w:lang w:eastAsia="zh-CN"/>
        </w:rPr>
        <w:t xml:space="preserve"> the</w:t>
      </w:r>
      <w:r w:rsidR="00A86357" w:rsidRPr="00A86357">
        <w:rPr>
          <w:rFonts w:ascii="Arial" w:hAnsi="Arial" w:cs="Arial"/>
          <w:bCs/>
          <w:lang w:eastAsia="zh-CN"/>
        </w:rPr>
        <w:t xml:space="preserve"> PSCell</w:t>
      </w:r>
      <w:r>
        <w:rPr>
          <w:rFonts w:ascii="Arial" w:hAnsi="Arial" w:cs="Arial"/>
          <w:bCs/>
          <w:lang w:eastAsia="zh-CN"/>
        </w:rPr>
        <w:t xml:space="preserve"> in </w:t>
      </w:r>
      <w:r w:rsidR="00A86357" w:rsidRPr="00A86357">
        <w:rPr>
          <w:rFonts w:ascii="Arial" w:hAnsi="Arial" w:cs="Arial"/>
          <w:bCs/>
          <w:lang w:eastAsia="zh-CN"/>
        </w:rPr>
        <w:t>R2-2313951 (R4-2400021)</w:t>
      </w:r>
      <w:r>
        <w:rPr>
          <w:rFonts w:ascii="Arial" w:hAnsi="Arial" w:cs="Arial"/>
          <w:bCs/>
          <w:lang w:eastAsia="zh-CN"/>
        </w:rPr>
        <w:t>,</w:t>
      </w:r>
      <w:r>
        <w:rPr>
          <w:rFonts w:ascii="Arial" w:hAnsi="Arial" w:cs="Arial"/>
          <w:bCs/>
          <w:szCs w:val="22"/>
          <w:lang w:eastAsia="zh-CN"/>
        </w:rPr>
        <w:t xml:space="preserve"> and concluded </w:t>
      </w:r>
      <w:r w:rsidR="00D6445A">
        <w:rPr>
          <w:rFonts w:ascii="Arial" w:hAnsi="Arial" w:cs="Arial"/>
          <w:bCs/>
          <w:szCs w:val="22"/>
          <w:lang w:eastAsia="zh-CN"/>
        </w:rPr>
        <w:t>the following:</w:t>
      </w:r>
    </w:p>
    <w:p w14:paraId="5B256CCA" w14:textId="03E84302" w:rsidR="00E95B54" w:rsidRDefault="00D6445A" w:rsidP="00E95B54">
      <w:pPr>
        <w:numPr>
          <w:ilvl w:val="0"/>
          <w:numId w:val="27"/>
        </w:numPr>
        <w:spacing w:after="0"/>
        <w:rPr>
          <w:rFonts w:ascii="Arial" w:hAnsi="Arial" w:cs="Arial"/>
          <w:b/>
          <w:szCs w:val="22"/>
          <w:lang w:eastAsia="zh-CN"/>
        </w:rPr>
      </w:pPr>
      <w:r>
        <w:rPr>
          <w:rFonts w:ascii="Arial" w:hAnsi="Arial" w:cs="Arial"/>
          <w:b/>
          <w:bCs/>
          <w:szCs w:val="22"/>
          <w:lang w:eastAsia="zh-CN"/>
        </w:rPr>
        <w:t>N</w:t>
      </w:r>
      <w:r w:rsidRPr="00D6445A">
        <w:rPr>
          <w:rFonts w:ascii="Arial" w:hAnsi="Arial" w:cs="Arial"/>
          <w:b/>
          <w:bCs/>
          <w:szCs w:val="22"/>
          <w:lang w:eastAsia="zh-CN"/>
        </w:rPr>
        <w:t>o requirements for UEs supporting Option C and configured with DC will be specified</w:t>
      </w:r>
      <w:r w:rsidR="00E95B54">
        <w:rPr>
          <w:rFonts w:ascii="Arial" w:hAnsi="Arial" w:cs="Arial"/>
          <w:b/>
          <w:bCs/>
          <w:szCs w:val="22"/>
          <w:lang w:eastAsia="zh-CN"/>
        </w:rPr>
        <w:t>.</w:t>
      </w:r>
    </w:p>
    <w:p w14:paraId="3B7C31FD" w14:textId="140E1885" w:rsidR="00D6445A" w:rsidRDefault="00D6445A" w:rsidP="00E95B54">
      <w:pPr>
        <w:jc w:val="both"/>
        <w:rPr>
          <w:rFonts w:ascii="Arial" w:hAnsi="Arial" w:cs="Arial"/>
          <w:szCs w:val="22"/>
          <w:lang w:eastAsia="zh-CN"/>
        </w:rPr>
      </w:pPr>
      <w:r>
        <w:rPr>
          <w:rFonts w:ascii="Arial" w:hAnsi="Arial" w:cs="Arial"/>
          <w:szCs w:val="22"/>
          <w:lang w:eastAsia="zh-CN"/>
        </w:rPr>
        <w:br/>
        <w:t>Additionally, RAN4 has made the following agreements for UEs supporting multiple options:</w:t>
      </w:r>
    </w:p>
    <w:p w14:paraId="10C420FD" w14:textId="77777777" w:rsidR="00D6445A" w:rsidRPr="00D6445A" w:rsidRDefault="00D6445A" w:rsidP="00D6445A">
      <w:pPr>
        <w:pStyle w:val="ListParagraph"/>
        <w:numPr>
          <w:ilvl w:val="0"/>
          <w:numId w:val="27"/>
        </w:numPr>
        <w:ind w:firstLineChars="0"/>
        <w:rPr>
          <w:rFonts w:ascii="Arial" w:eastAsia="SimSun" w:hAnsi="Arial" w:cs="Arial"/>
          <w:b/>
          <w:bCs/>
          <w:szCs w:val="22"/>
          <w:lang w:eastAsia="zh-CN"/>
        </w:rPr>
      </w:pPr>
      <w:r w:rsidRPr="00D6445A">
        <w:rPr>
          <w:rFonts w:ascii="Arial" w:eastAsia="SimSun" w:hAnsi="Arial" w:cs="Arial"/>
          <w:b/>
          <w:bCs/>
          <w:szCs w:val="22"/>
          <w:lang w:eastAsia="zh-CN"/>
        </w:rPr>
        <w:t>For UE supporting both option B-1-1 and option A, UE shall perform L1 measurement according to network configuration, there is no need to define requirements/ UE behaviour.</w:t>
      </w:r>
    </w:p>
    <w:p w14:paraId="47DB7B41" w14:textId="694F7333" w:rsidR="00D6445A" w:rsidRPr="00D6445A" w:rsidRDefault="00D6445A" w:rsidP="00D6445A">
      <w:pPr>
        <w:pStyle w:val="ListParagraph"/>
        <w:numPr>
          <w:ilvl w:val="0"/>
          <w:numId w:val="27"/>
        </w:numPr>
        <w:ind w:firstLineChars="0"/>
        <w:rPr>
          <w:rFonts w:ascii="Arial" w:eastAsia="SimSun" w:hAnsi="Arial" w:cs="Arial"/>
          <w:b/>
          <w:bCs/>
          <w:szCs w:val="22"/>
          <w:lang w:eastAsia="zh-CN"/>
        </w:rPr>
      </w:pPr>
      <w:r w:rsidRPr="00D6445A">
        <w:rPr>
          <w:rFonts w:ascii="Arial" w:eastAsia="SimSun" w:hAnsi="Arial" w:cs="Arial"/>
          <w:b/>
          <w:bCs/>
          <w:szCs w:val="22"/>
          <w:lang w:eastAsia="zh-CN"/>
        </w:rPr>
        <w:t>For UE supporting both option C and option A, UE shall perform L1 measurement according to network configuration, there is no need to define requirements/ UE behaviour.</w:t>
      </w:r>
    </w:p>
    <w:p w14:paraId="0F86A896" w14:textId="77777777" w:rsidR="00D6445A" w:rsidRDefault="00D6445A" w:rsidP="00E95B54">
      <w:pPr>
        <w:jc w:val="both"/>
        <w:rPr>
          <w:rFonts w:ascii="Arial" w:hAnsi="Arial" w:cs="Arial"/>
          <w:szCs w:val="22"/>
          <w:lang w:eastAsia="zh-CN"/>
        </w:rPr>
      </w:pPr>
    </w:p>
    <w:p w14:paraId="28E423F0" w14:textId="77777777" w:rsidR="00E95B54" w:rsidRDefault="00E95B54" w:rsidP="00E95B54">
      <w:pPr>
        <w:autoSpaceDE w:val="0"/>
        <w:autoSpaceDN w:val="0"/>
        <w:adjustRightInd w:val="0"/>
        <w:snapToGrid w:val="0"/>
        <w:spacing w:after="120"/>
        <w:jc w:val="both"/>
        <w:outlineLvl w:val="0"/>
        <w:rPr>
          <w:rFonts w:ascii="Arial" w:hAnsi="Arial" w:cs="Arial"/>
          <w:b/>
          <w:szCs w:val="22"/>
        </w:rPr>
      </w:pPr>
      <w:r>
        <w:rPr>
          <w:rFonts w:ascii="Arial" w:hAnsi="Arial" w:cs="Arial"/>
          <w:b/>
          <w:szCs w:val="22"/>
        </w:rPr>
        <w:t>2. Actions:</w:t>
      </w:r>
    </w:p>
    <w:p w14:paraId="53436A47" w14:textId="22AB2040" w:rsidR="00E95B54" w:rsidRDefault="00E95B54" w:rsidP="00E95B54">
      <w:pPr>
        <w:autoSpaceDE w:val="0"/>
        <w:autoSpaceDN w:val="0"/>
        <w:adjustRightInd w:val="0"/>
        <w:snapToGrid w:val="0"/>
        <w:spacing w:after="120"/>
        <w:ind w:left="1985" w:hanging="1985"/>
        <w:jc w:val="both"/>
        <w:outlineLvl w:val="0"/>
        <w:rPr>
          <w:rFonts w:ascii="Arial" w:hAnsi="Arial" w:cs="Arial"/>
          <w:b/>
          <w:szCs w:val="22"/>
          <w:lang w:eastAsia="zh-CN"/>
        </w:rPr>
      </w:pPr>
      <w:r>
        <w:rPr>
          <w:rFonts w:ascii="Arial" w:hAnsi="Arial" w:cs="Arial"/>
          <w:b/>
          <w:szCs w:val="22"/>
        </w:rPr>
        <w:t>To RAN WG</w:t>
      </w:r>
      <w:r w:rsidR="00D6445A">
        <w:rPr>
          <w:rFonts w:ascii="Arial" w:hAnsi="Arial" w:cs="Arial"/>
          <w:b/>
          <w:szCs w:val="22"/>
        </w:rPr>
        <w:t>2</w:t>
      </w:r>
      <w:r>
        <w:rPr>
          <w:rFonts w:ascii="Arial" w:hAnsi="Arial" w:cs="Arial"/>
          <w:b/>
          <w:szCs w:val="22"/>
          <w:lang w:eastAsia="zh-CN"/>
        </w:rPr>
        <w:t>:</w:t>
      </w:r>
    </w:p>
    <w:p w14:paraId="5C51198E" w14:textId="6F414220" w:rsidR="00E95B54" w:rsidRDefault="00E95B54" w:rsidP="00E95B54">
      <w:pPr>
        <w:autoSpaceDE w:val="0"/>
        <w:autoSpaceDN w:val="0"/>
        <w:adjustRightInd w:val="0"/>
        <w:snapToGrid w:val="0"/>
        <w:spacing w:after="60"/>
        <w:jc w:val="both"/>
        <w:outlineLvl w:val="0"/>
        <w:rPr>
          <w:rFonts w:ascii="Arial" w:hAnsi="Arial" w:cs="Arial"/>
          <w:szCs w:val="22"/>
        </w:rPr>
      </w:pPr>
      <w:r>
        <w:rPr>
          <w:rFonts w:ascii="Arial" w:hAnsi="Arial" w:cs="Arial"/>
          <w:szCs w:val="22"/>
        </w:rPr>
        <w:t>RAN</w:t>
      </w:r>
      <w:r w:rsidR="00D6445A">
        <w:rPr>
          <w:rFonts w:ascii="Arial" w:hAnsi="Arial" w:cs="Arial"/>
          <w:szCs w:val="22"/>
        </w:rPr>
        <w:t>4</w:t>
      </w:r>
      <w:r>
        <w:rPr>
          <w:rFonts w:ascii="Arial" w:hAnsi="Arial" w:cs="Arial"/>
          <w:szCs w:val="22"/>
        </w:rPr>
        <w:t xml:space="preserve"> kindly request RAN</w:t>
      </w:r>
      <w:r w:rsidR="00D6445A">
        <w:rPr>
          <w:rFonts w:ascii="Arial" w:hAnsi="Arial" w:cs="Arial"/>
          <w:szCs w:val="22"/>
        </w:rPr>
        <w:t>2</w:t>
      </w:r>
      <w:r>
        <w:rPr>
          <w:rFonts w:ascii="Arial" w:hAnsi="Arial" w:cs="Arial"/>
          <w:szCs w:val="22"/>
        </w:rPr>
        <w:t xml:space="preserve"> to take the above information into account during the</w:t>
      </w:r>
      <w:r w:rsidR="00D6445A">
        <w:rPr>
          <w:rFonts w:ascii="Arial" w:hAnsi="Arial" w:cs="Arial"/>
          <w:szCs w:val="22"/>
        </w:rPr>
        <w:t>ir</w:t>
      </w:r>
      <w:r>
        <w:rPr>
          <w:rFonts w:ascii="Arial" w:hAnsi="Arial" w:cs="Arial"/>
          <w:szCs w:val="22"/>
        </w:rPr>
        <w:t xml:space="preserve"> following work.</w:t>
      </w:r>
    </w:p>
    <w:p w14:paraId="2E4E4EC7" w14:textId="77777777" w:rsidR="00E95B54" w:rsidRDefault="00E95B54" w:rsidP="00E95B54">
      <w:pPr>
        <w:autoSpaceDE w:val="0"/>
        <w:autoSpaceDN w:val="0"/>
        <w:adjustRightInd w:val="0"/>
        <w:snapToGrid w:val="0"/>
        <w:spacing w:after="60"/>
        <w:jc w:val="both"/>
        <w:outlineLvl w:val="0"/>
        <w:rPr>
          <w:rFonts w:ascii="Arial" w:hAnsi="Arial" w:cs="Arial"/>
          <w:szCs w:val="22"/>
        </w:rPr>
      </w:pPr>
    </w:p>
    <w:p w14:paraId="0D30FB3E" w14:textId="77777777" w:rsidR="00E95B54" w:rsidRDefault="00E95B54" w:rsidP="00E95B54">
      <w:pPr>
        <w:autoSpaceDE w:val="0"/>
        <w:autoSpaceDN w:val="0"/>
        <w:adjustRightInd w:val="0"/>
        <w:snapToGrid w:val="0"/>
        <w:spacing w:after="120"/>
        <w:jc w:val="both"/>
        <w:outlineLvl w:val="0"/>
        <w:rPr>
          <w:rFonts w:ascii="Arial" w:hAnsi="Arial" w:cs="Arial"/>
          <w:b/>
          <w:szCs w:val="22"/>
        </w:rPr>
      </w:pPr>
      <w:r>
        <w:rPr>
          <w:rFonts w:ascii="Arial" w:hAnsi="Arial" w:cs="Arial"/>
          <w:b/>
          <w:szCs w:val="22"/>
        </w:rPr>
        <w:t>3. Date of Next RAN2 Meetings:</w:t>
      </w:r>
    </w:p>
    <w:p w14:paraId="2B232FEC" w14:textId="77777777" w:rsidR="00E95B54" w:rsidRDefault="00E95B54" w:rsidP="00E95B54">
      <w:pPr>
        <w:overflowPunct w:val="0"/>
        <w:autoSpaceDE w:val="0"/>
        <w:autoSpaceDN w:val="0"/>
        <w:adjustRightInd w:val="0"/>
        <w:snapToGrid w:val="0"/>
        <w:spacing w:after="120"/>
        <w:ind w:left="2268" w:hanging="2268"/>
        <w:jc w:val="both"/>
        <w:textAlignment w:val="baseline"/>
        <w:rPr>
          <w:rFonts w:ascii="Arial" w:hAnsi="Arial" w:cs="Arial"/>
          <w:szCs w:val="16"/>
          <w:lang w:eastAsia="zh-CN"/>
        </w:rPr>
      </w:pPr>
      <w:r>
        <w:rPr>
          <w:rFonts w:ascii="Arial" w:hAnsi="Arial" w:cs="Arial"/>
          <w:szCs w:val="16"/>
          <w:lang w:eastAsia="zh-CN"/>
        </w:rPr>
        <w:t>TSG RAN WG2 Meeting #125bis</w:t>
      </w:r>
      <w:r>
        <w:rPr>
          <w:rFonts w:ascii="Arial" w:hAnsi="Arial" w:cs="Arial"/>
          <w:szCs w:val="16"/>
          <w:lang w:eastAsia="zh-CN"/>
        </w:rPr>
        <w:tab/>
        <w:t>15</w:t>
      </w:r>
      <w:r>
        <w:rPr>
          <w:rFonts w:ascii="Arial" w:hAnsi="Arial" w:cs="Arial"/>
          <w:szCs w:val="16"/>
          <w:vertAlign w:val="superscript"/>
          <w:lang w:eastAsia="zh-CN"/>
        </w:rPr>
        <w:t>th</w:t>
      </w:r>
      <w:r>
        <w:rPr>
          <w:rFonts w:ascii="Arial" w:hAnsi="Arial" w:cs="Arial"/>
          <w:szCs w:val="16"/>
          <w:lang w:eastAsia="zh-CN"/>
        </w:rPr>
        <w:t xml:space="preserve"> Apr. – 19</w:t>
      </w:r>
      <w:r>
        <w:rPr>
          <w:rFonts w:ascii="Arial" w:hAnsi="Arial" w:cs="Arial"/>
          <w:szCs w:val="16"/>
          <w:vertAlign w:val="superscript"/>
          <w:lang w:eastAsia="zh-CN"/>
        </w:rPr>
        <w:t>th</w:t>
      </w:r>
      <w:r>
        <w:rPr>
          <w:rFonts w:ascii="Arial" w:hAnsi="Arial" w:cs="Arial"/>
          <w:szCs w:val="16"/>
          <w:lang w:eastAsia="zh-CN"/>
        </w:rPr>
        <w:t xml:space="preserve"> Apr. 2024</w:t>
      </w:r>
      <w:r>
        <w:rPr>
          <w:rFonts w:ascii="Arial" w:hAnsi="Arial" w:cs="Arial"/>
          <w:szCs w:val="16"/>
          <w:lang w:eastAsia="zh-CN"/>
        </w:rPr>
        <w:tab/>
      </w:r>
      <w:r>
        <w:rPr>
          <w:rFonts w:ascii="Arial" w:hAnsi="Arial" w:cs="Arial"/>
          <w:szCs w:val="16"/>
          <w:lang w:eastAsia="zh-CN"/>
        </w:rPr>
        <w:tab/>
        <w:t xml:space="preserve">   Changsha, China</w:t>
      </w:r>
    </w:p>
    <w:p w14:paraId="7FF245A0" w14:textId="77777777" w:rsidR="00E95B54" w:rsidRDefault="00E95B54" w:rsidP="00E95B54">
      <w:pPr>
        <w:rPr>
          <w:color w:val="000000"/>
          <w:szCs w:val="24"/>
          <w:lang w:eastAsia="zh-CN"/>
        </w:rPr>
      </w:pPr>
      <w:r>
        <w:rPr>
          <w:rFonts w:ascii="Arial" w:hAnsi="Arial" w:cs="Arial"/>
          <w:szCs w:val="16"/>
          <w:lang w:eastAsia="zh-CN"/>
        </w:rPr>
        <w:t>TSG RAN WG2 Meeting #126</w:t>
      </w:r>
      <w:r>
        <w:rPr>
          <w:rFonts w:ascii="Arial" w:hAnsi="Arial" w:cs="Arial"/>
          <w:szCs w:val="16"/>
          <w:lang w:eastAsia="zh-CN"/>
        </w:rPr>
        <w:tab/>
      </w:r>
      <w:r>
        <w:rPr>
          <w:rFonts w:ascii="Arial" w:hAnsi="Arial" w:cs="Arial"/>
          <w:szCs w:val="16"/>
          <w:lang w:eastAsia="zh-CN"/>
        </w:rPr>
        <w:tab/>
        <w:t>20</w:t>
      </w:r>
      <w:r>
        <w:rPr>
          <w:rFonts w:ascii="Arial" w:hAnsi="Arial" w:cs="Arial"/>
          <w:szCs w:val="16"/>
          <w:vertAlign w:val="superscript"/>
          <w:lang w:eastAsia="zh-CN"/>
        </w:rPr>
        <w:t>th</w:t>
      </w:r>
      <w:r>
        <w:rPr>
          <w:rFonts w:ascii="Arial" w:hAnsi="Arial" w:cs="Arial"/>
          <w:szCs w:val="16"/>
          <w:lang w:eastAsia="zh-CN"/>
        </w:rPr>
        <w:t xml:space="preserve"> May – 24</w:t>
      </w:r>
      <w:r>
        <w:rPr>
          <w:rFonts w:ascii="Arial" w:hAnsi="Arial" w:cs="Arial"/>
          <w:szCs w:val="16"/>
          <w:vertAlign w:val="superscript"/>
          <w:lang w:eastAsia="zh-CN"/>
        </w:rPr>
        <w:t>th</w:t>
      </w:r>
      <w:r>
        <w:rPr>
          <w:rFonts w:ascii="Arial" w:hAnsi="Arial" w:cs="Arial"/>
          <w:szCs w:val="16"/>
          <w:lang w:eastAsia="zh-CN"/>
        </w:rPr>
        <w:t xml:space="preserve"> May 2024</w:t>
      </w:r>
      <w:r>
        <w:rPr>
          <w:rFonts w:ascii="Arial" w:hAnsi="Arial" w:cs="Arial"/>
          <w:szCs w:val="16"/>
          <w:lang w:eastAsia="zh-CN"/>
        </w:rPr>
        <w:tab/>
      </w:r>
      <w:r>
        <w:rPr>
          <w:rFonts w:ascii="Arial" w:hAnsi="Arial" w:cs="Arial"/>
          <w:szCs w:val="16"/>
          <w:lang w:eastAsia="zh-CN"/>
        </w:rPr>
        <w:tab/>
      </w:r>
      <w:r>
        <w:rPr>
          <w:rFonts w:ascii="Arial" w:hAnsi="Arial" w:cs="Arial"/>
          <w:szCs w:val="16"/>
          <w:lang w:eastAsia="zh-CN"/>
        </w:rPr>
        <w:tab/>
        <w:t>Fukuoka, JP</w:t>
      </w:r>
    </w:p>
    <w:p w14:paraId="48F7C25F" w14:textId="77777777" w:rsidR="006F5186" w:rsidRDefault="006F5186" w:rsidP="006F5186">
      <w:pPr>
        <w:pStyle w:val="Reference"/>
        <w:suppressAutoHyphens w:val="0"/>
        <w:jc w:val="both"/>
        <w:rPr>
          <w:bCs/>
          <w:kern w:val="2"/>
          <w:szCs w:val="18"/>
        </w:rPr>
      </w:pPr>
    </w:p>
    <w:sectPr w:rsidR="006F5186"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8EA3D" w14:textId="77777777" w:rsidR="003D22BE" w:rsidRDefault="003D22BE">
      <w:r>
        <w:separator/>
      </w:r>
    </w:p>
  </w:endnote>
  <w:endnote w:type="continuationSeparator" w:id="0">
    <w:p w14:paraId="72A4E35F" w14:textId="77777777" w:rsidR="003D22BE" w:rsidRDefault="003D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5536C" w14:textId="3B402CC5" w:rsidR="00E3520F" w:rsidRDefault="00E352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97406" w14:textId="77777777" w:rsidR="003D22BE" w:rsidRDefault="003D22BE">
      <w:r>
        <w:separator/>
      </w:r>
    </w:p>
  </w:footnote>
  <w:footnote w:type="continuationSeparator" w:id="0">
    <w:p w14:paraId="5BE256E4" w14:textId="77777777" w:rsidR="003D22BE" w:rsidRDefault="003D2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F12A65C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02B5301"/>
    <w:multiLevelType w:val="hybridMultilevel"/>
    <w:tmpl w:val="F65EFD92"/>
    <w:lvl w:ilvl="0" w:tplc="7562C1E4">
      <w:start w:val="1"/>
      <w:numFmt w:val="bullet"/>
      <w:lvlText w:val=""/>
      <w:lvlJc w:val="left"/>
      <w:pPr>
        <w:ind w:left="360" w:hanging="360"/>
      </w:pPr>
      <w:rPr>
        <w:rFonts w:ascii="Wingdings" w:eastAsia="SimSun"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515CB1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06B38A7"/>
    <w:multiLevelType w:val="hybridMultilevel"/>
    <w:tmpl w:val="3B72D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0B70687"/>
    <w:multiLevelType w:val="multilevel"/>
    <w:tmpl w:val="D45EB2FC"/>
    <w:lvl w:ilvl="0">
      <w:start w:val="3"/>
      <w:numFmt w:val="decimal"/>
      <w:lvlText w:val="%1."/>
      <w:lvlJc w:val="left"/>
      <w:pPr>
        <w:ind w:left="501" w:hanging="360"/>
      </w:pPr>
      <w:rPr>
        <w:rFonts w:hint="default"/>
      </w:r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3"/>
  </w:num>
  <w:num w:numId="4" w16cid:durableId="574896988">
    <w:abstractNumId w:val="9"/>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853765270">
    <w:abstractNumId w:val="11"/>
  </w:num>
  <w:num w:numId="25" w16cid:durableId="1646811255">
    <w:abstractNumId w:val="12"/>
  </w:num>
  <w:num w:numId="26" w16cid:durableId="591165945">
    <w:abstractNumId w:val="9"/>
  </w:num>
  <w:num w:numId="27" w16cid:durableId="670328220">
    <w:abstractNumId w:val="8"/>
  </w:num>
  <w:num w:numId="28" w16cid:durableId="1171725602">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ogo Martins, Vodafone">
    <w15:presenceInfo w15:providerId="AD" w15:userId="S::diogo.martins@vodafone.com::05bb3809-d0fa-468e-89fe-7c07150cf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FC2"/>
    <w:rsid w:val="00004165"/>
    <w:rsid w:val="0000467B"/>
    <w:rsid w:val="00007B9F"/>
    <w:rsid w:val="00017D58"/>
    <w:rsid w:val="00020C56"/>
    <w:rsid w:val="00021861"/>
    <w:rsid w:val="00026ACC"/>
    <w:rsid w:val="0003171D"/>
    <w:rsid w:val="00031C1D"/>
    <w:rsid w:val="000329C8"/>
    <w:rsid w:val="00035C50"/>
    <w:rsid w:val="000457A1"/>
    <w:rsid w:val="00050001"/>
    <w:rsid w:val="00052041"/>
    <w:rsid w:val="00052CF0"/>
    <w:rsid w:val="0005326A"/>
    <w:rsid w:val="0006266D"/>
    <w:rsid w:val="00063430"/>
    <w:rsid w:val="00065506"/>
    <w:rsid w:val="00072904"/>
    <w:rsid w:val="0007382E"/>
    <w:rsid w:val="000738BA"/>
    <w:rsid w:val="00073C90"/>
    <w:rsid w:val="000766E1"/>
    <w:rsid w:val="00077FF6"/>
    <w:rsid w:val="00080D82"/>
    <w:rsid w:val="00081692"/>
    <w:rsid w:val="00082C46"/>
    <w:rsid w:val="00085A0E"/>
    <w:rsid w:val="000865D3"/>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610B"/>
    <w:rsid w:val="000D09FD"/>
    <w:rsid w:val="000D0AFA"/>
    <w:rsid w:val="000D19DE"/>
    <w:rsid w:val="000D44FB"/>
    <w:rsid w:val="000D574B"/>
    <w:rsid w:val="000D6CFC"/>
    <w:rsid w:val="000D7BA9"/>
    <w:rsid w:val="000E537B"/>
    <w:rsid w:val="000E57D0"/>
    <w:rsid w:val="000E7858"/>
    <w:rsid w:val="000F39CA"/>
    <w:rsid w:val="000F6AE2"/>
    <w:rsid w:val="000F7953"/>
    <w:rsid w:val="00107927"/>
    <w:rsid w:val="00110E26"/>
    <w:rsid w:val="00111321"/>
    <w:rsid w:val="001128E7"/>
    <w:rsid w:val="001138DB"/>
    <w:rsid w:val="00117BD6"/>
    <w:rsid w:val="001206C2"/>
    <w:rsid w:val="00121978"/>
    <w:rsid w:val="00123422"/>
    <w:rsid w:val="00124B6A"/>
    <w:rsid w:val="00130462"/>
    <w:rsid w:val="001336BA"/>
    <w:rsid w:val="0013500B"/>
    <w:rsid w:val="00136D4C"/>
    <w:rsid w:val="00142538"/>
    <w:rsid w:val="00142BB9"/>
    <w:rsid w:val="00144F96"/>
    <w:rsid w:val="00147403"/>
    <w:rsid w:val="0015156C"/>
    <w:rsid w:val="00151EAC"/>
    <w:rsid w:val="00152215"/>
    <w:rsid w:val="00153528"/>
    <w:rsid w:val="00154E68"/>
    <w:rsid w:val="0016141D"/>
    <w:rsid w:val="00162548"/>
    <w:rsid w:val="00163A50"/>
    <w:rsid w:val="00163BF2"/>
    <w:rsid w:val="001653DE"/>
    <w:rsid w:val="00165773"/>
    <w:rsid w:val="001710DE"/>
    <w:rsid w:val="00172183"/>
    <w:rsid w:val="001751AB"/>
    <w:rsid w:val="00175433"/>
    <w:rsid w:val="00175A3F"/>
    <w:rsid w:val="00176E27"/>
    <w:rsid w:val="00180E09"/>
    <w:rsid w:val="00183D4C"/>
    <w:rsid w:val="00183F6D"/>
    <w:rsid w:val="00185378"/>
    <w:rsid w:val="0018670E"/>
    <w:rsid w:val="00191697"/>
    <w:rsid w:val="0019219A"/>
    <w:rsid w:val="00195077"/>
    <w:rsid w:val="001A033F"/>
    <w:rsid w:val="001A08AA"/>
    <w:rsid w:val="001A59CB"/>
    <w:rsid w:val="001B7991"/>
    <w:rsid w:val="001C1409"/>
    <w:rsid w:val="001C2AE6"/>
    <w:rsid w:val="001C4A89"/>
    <w:rsid w:val="001C6177"/>
    <w:rsid w:val="001D0363"/>
    <w:rsid w:val="001D12B4"/>
    <w:rsid w:val="001D1B07"/>
    <w:rsid w:val="001D24D2"/>
    <w:rsid w:val="001D7D94"/>
    <w:rsid w:val="001E0A28"/>
    <w:rsid w:val="001E1C9D"/>
    <w:rsid w:val="001E4218"/>
    <w:rsid w:val="001E6C4D"/>
    <w:rsid w:val="001F0B20"/>
    <w:rsid w:val="001F6701"/>
    <w:rsid w:val="00200A62"/>
    <w:rsid w:val="0020251A"/>
    <w:rsid w:val="00203740"/>
    <w:rsid w:val="00204650"/>
    <w:rsid w:val="00204E7D"/>
    <w:rsid w:val="002138EA"/>
    <w:rsid w:val="002139EA"/>
    <w:rsid w:val="00213F84"/>
    <w:rsid w:val="00214FBD"/>
    <w:rsid w:val="002219A6"/>
    <w:rsid w:val="00221E08"/>
    <w:rsid w:val="00222897"/>
    <w:rsid w:val="00222B0C"/>
    <w:rsid w:val="00225324"/>
    <w:rsid w:val="00225E92"/>
    <w:rsid w:val="00235394"/>
    <w:rsid w:val="00235577"/>
    <w:rsid w:val="002371B2"/>
    <w:rsid w:val="002435CA"/>
    <w:rsid w:val="0024469F"/>
    <w:rsid w:val="00250B5B"/>
    <w:rsid w:val="00252DB8"/>
    <w:rsid w:val="002537BC"/>
    <w:rsid w:val="00255C58"/>
    <w:rsid w:val="00260EC7"/>
    <w:rsid w:val="00261539"/>
    <w:rsid w:val="0026179F"/>
    <w:rsid w:val="002666AE"/>
    <w:rsid w:val="00270D6C"/>
    <w:rsid w:val="00274E1A"/>
    <w:rsid w:val="00274E25"/>
    <w:rsid w:val="00277550"/>
    <w:rsid w:val="002775B1"/>
    <w:rsid w:val="002775B9"/>
    <w:rsid w:val="002811C4"/>
    <w:rsid w:val="00282213"/>
    <w:rsid w:val="00282AC3"/>
    <w:rsid w:val="00284016"/>
    <w:rsid w:val="002858BF"/>
    <w:rsid w:val="00287A6A"/>
    <w:rsid w:val="002939AF"/>
    <w:rsid w:val="00294491"/>
    <w:rsid w:val="00294BDE"/>
    <w:rsid w:val="002A0CED"/>
    <w:rsid w:val="002A4CD0"/>
    <w:rsid w:val="002A7DA6"/>
    <w:rsid w:val="002B38A8"/>
    <w:rsid w:val="002B516C"/>
    <w:rsid w:val="002B5E1D"/>
    <w:rsid w:val="002B60C1"/>
    <w:rsid w:val="002C4B52"/>
    <w:rsid w:val="002C58B2"/>
    <w:rsid w:val="002C71C2"/>
    <w:rsid w:val="002D03E5"/>
    <w:rsid w:val="002D36EB"/>
    <w:rsid w:val="002D6BDF"/>
    <w:rsid w:val="002E2CE9"/>
    <w:rsid w:val="002E3BF7"/>
    <w:rsid w:val="002E403E"/>
    <w:rsid w:val="002E4C74"/>
    <w:rsid w:val="002E50B4"/>
    <w:rsid w:val="002F0894"/>
    <w:rsid w:val="002F158C"/>
    <w:rsid w:val="002F2DCD"/>
    <w:rsid w:val="002F35C3"/>
    <w:rsid w:val="002F4093"/>
    <w:rsid w:val="002F4D05"/>
    <w:rsid w:val="002F5636"/>
    <w:rsid w:val="002F666E"/>
    <w:rsid w:val="002F7587"/>
    <w:rsid w:val="003022A5"/>
    <w:rsid w:val="00305317"/>
    <w:rsid w:val="00307E51"/>
    <w:rsid w:val="00310B94"/>
    <w:rsid w:val="00311363"/>
    <w:rsid w:val="00315867"/>
    <w:rsid w:val="00315CF9"/>
    <w:rsid w:val="00321150"/>
    <w:rsid w:val="003260D7"/>
    <w:rsid w:val="0033052D"/>
    <w:rsid w:val="00336697"/>
    <w:rsid w:val="003418CB"/>
    <w:rsid w:val="00352889"/>
    <w:rsid w:val="00352936"/>
    <w:rsid w:val="00355873"/>
    <w:rsid w:val="0035660F"/>
    <w:rsid w:val="003628B9"/>
    <w:rsid w:val="00362D8F"/>
    <w:rsid w:val="003664E5"/>
    <w:rsid w:val="00367724"/>
    <w:rsid w:val="003710BA"/>
    <w:rsid w:val="003770F6"/>
    <w:rsid w:val="00383E37"/>
    <w:rsid w:val="003920BC"/>
    <w:rsid w:val="00393042"/>
    <w:rsid w:val="00394AD5"/>
    <w:rsid w:val="00396250"/>
    <w:rsid w:val="0039642D"/>
    <w:rsid w:val="0039726F"/>
    <w:rsid w:val="003A2B9E"/>
    <w:rsid w:val="003A2E40"/>
    <w:rsid w:val="003B0158"/>
    <w:rsid w:val="003B40B6"/>
    <w:rsid w:val="003B56DB"/>
    <w:rsid w:val="003B755E"/>
    <w:rsid w:val="003C228E"/>
    <w:rsid w:val="003C51E7"/>
    <w:rsid w:val="003C6893"/>
    <w:rsid w:val="003C6DE2"/>
    <w:rsid w:val="003D1EFD"/>
    <w:rsid w:val="003D22BE"/>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0FA5"/>
    <w:rsid w:val="004412A0"/>
    <w:rsid w:val="00442337"/>
    <w:rsid w:val="00443A2F"/>
    <w:rsid w:val="00446408"/>
    <w:rsid w:val="00450F27"/>
    <w:rsid w:val="004510E5"/>
    <w:rsid w:val="00455601"/>
    <w:rsid w:val="00456A75"/>
    <w:rsid w:val="00457C5A"/>
    <w:rsid w:val="00461E39"/>
    <w:rsid w:val="00462D3A"/>
    <w:rsid w:val="00463521"/>
    <w:rsid w:val="004702C6"/>
    <w:rsid w:val="00471125"/>
    <w:rsid w:val="00474013"/>
    <w:rsid w:val="0047437A"/>
    <w:rsid w:val="004773D7"/>
    <w:rsid w:val="00480E42"/>
    <w:rsid w:val="00481703"/>
    <w:rsid w:val="00482EA0"/>
    <w:rsid w:val="00484C5D"/>
    <w:rsid w:val="0048543E"/>
    <w:rsid w:val="004868C1"/>
    <w:rsid w:val="0048750F"/>
    <w:rsid w:val="004A17E9"/>
    <w:rsid w:val="004A495F"/>
    <w:rsid w:val="004A7544"/>
    <w:rsid w:val="004B22B3"/>
    <w:rsid w:val="004B6B0F"/>
    <w:rsid w:val="004C54E5"/>
    <w:rsid w:val="004C7DC8"/>
    <w:rsid w:val="004D21B0"/>
    <w:rsid w:val="004D737D"/>
    <w:rsid w:val="004E2659"/>
    <w:rsid w:val="004E39EE"/>
    <w:rsid w:val="004E475C"/>
    <w:rsid w:val="004E56E0"/>
    <w:rsid w:val="004E7329"/>
    <w:rsid w:val="004F0A1A"/>
    <w:rsid w:val="004F2CB0"/>
    <w:rsid w:val="005017F7"/>
    <w:rsid w:val="00501FA7"/>
    <w:rsid w:val="00502FF6"/>
    <w:rsid w:val="005034DC"/>
    <w:rsid w:val="00505BFA"/>
    <w:rsid w:val="005071B4"/>
    <w:rsid w:val="00507687"/>
    <w:rsid w:val="005117A9"/>
    <w:rsid w:val="00511F57"/>
    <w:rsid w:val="00515CBE"/>
    <w:rsid w:val="00515E2B"/>
    <w:rsid w:val="00522A7E"/>
    <w:rsid w:val="00522F20"/>
    <w:rsid w:val="00525A88"/>
    <w:rsid w:val="005266B9"/>
    <w:rsid w:val="005308DB"/>
    <w:rsid w:val="00530A2E"/>
    <w:rsid w:val="00530FBE"/>
    <w:rsid w:val="00533159"/>
    <w:rsid w:val="005339DB"/>
    <w:rsid w:val="00534C89"/>
    <w:rsid w:val="00537D01"/>
    <w:rsid w:val="00541573"/>
    <w:rsid w:val="0054310C"/>
    <w:rsid w:val="0054348A"/>
    <w:rsid w:val="00543F8C"/>
    <w:rsid w:val="00544CE4"/>
    <w:rsid w:val="0054723D"/>
    <w:rsid w:val="00553FC3"/>
    <w:rsid w:val="00570F3E"/>
    <w:rsid w:val="00571777"/>
    <w:rsid w:val="00574262"/>
    <w:rsid w:val="00580FF5"/>
    <w:rsid w:val="0058519C"/>
    <w:rsid w:val="0059149A"/>
    <w:rsid w:val="005956EE"/>
    <w:rsid w:val="005A083E"/>
    <w:rsid w:val="005A6A61"/>
    <w:rsid w:val="005A76A0"/>
    <w:rsid w:val="005A7701"/>
    <w:rsid w:val="005B4802"/>
    <w:rsid w:val="005C1EA6"/>
    <w:rsid w:val="005C38E0"/>
    <w:rsid w:val="005D0B99"/>
    <w:rsid w:val="005D1038"/>
    <w:rsid w:val="005D308E"/>
    <w:rsid w:val="005D3A48"/>
    <w:rsid w:val="005D7AF8"/>
    <w:rsid w:val="005E123E"/>
    <w:rsid w:val="005E17BF"/>
    <w:rsid w:val="005E366A"/>
    <w:rsid w:val="005F2145"/>
    <w:rsid w:val="005F3B90"/>
    <w:rsid w:val="005F50FE"/>
    <w:rsid w:val="006016E1"/>
    <w:rsid w:val="00602D27"/>
    <w:rsid w:val="00605E1E"/>
    <w:rsid w:val="0060654C"/>
    <w:rsid w:val="006144A1"/>
    <w:rsid w:val="00615EBB"/>
    <w:rsid w:val="00616096"/>
    <w:rsid w:val="006160A2"/>
    <w:rsid w:val="006242D3"/>
    <w:rsid w:val="006300D9"/>
    <w:rsid w:val="006302AA"/>
    <w:rsid w:val="006363BD"/>
    <w:rsid w:val="006412DC"/>
    <w:rsid w:val="006418C7"/>
    <w:rsid w:val="00642BC6"/>
    <w:rsid w:val="00644790"/>
    <w:rsid w:val="00645B11"/>
    <w:rsid w:val="006501AF"/>
    <w:rsid w:val="00650DDE"/>
    <w:rsid w:val="00653BCF"/>
    <w:rsid w:val="0065505B"/>
    <w:rsid w:val="006552B6"/>
    <w:rsid w:val="0066274F"/>
    <w:rsid w:val="006670AC"/>
    <w:rsid w:val="00672307"/>
    <w:rsid w:val="00673706"/>
    <w:rsid w:val="006744CF"/>
    <w:rsid w:val="006808C6"/>
    <w:rsid w:val="00682668"/>
    <w:rsid w:val="006872BA"/>
    <w:rsid w:val="00692A68"/>
    <w:rsid w:val="00695D85"/>
    <w:rsid w:val="006A30A2"/>
    <w:rsid w:val="006A6D23"/>
    <w:rsid w:val="006B25DE"/>
    <w:rsid w:val="006B7B3B"/>
    <w:rsid w:val="006C1C3B"/>
    <w:rsid w:val="006C4E43"/>
    <w:rsid w:val="006C643E"/>
    <w:rsid w:val="006D2932"/>
    <w:rsid w:val="006D3671"/>
    <w:rsid w:val="006D4176"/>
    <w:rsid w:val="006E0A73"/>
    <w:rsid w:val="006E0FEE"/>
    <w:rsid w:val="006E28F4"/>
    <w:rsid w:val="006E6C11"/>
    <w:rsid w:val="006E751B"/>
    <w:rsid w:val="006F5186"/>
    <w:rsid w:val="006F7C0C"/>
    <w:rsid w:val="006F7FE5"/>
    <w:rsid w:val="00700755"/>
    <w:rsid w:val="0070646B"/>
    <w:rsid w:val="007130A2"/>
    <w:rsid w:val="00714035"/>
    <w:rsid w:val="00715463"/>
    <w:rsid w:val="0072140B"/>
    <w:rsid w:val="00730655"/>
    <w:rsid w:val="00731D77"/>
    <w:rsid w:val="00732360"/>
    <w:rsid w:val="0073390A"/>
    <w:rsid w:val="00734E64"/>
    <w:rsid w:val="00736B37"/>
    <w:rsid w:val="0074032B"/>
    <w:rsid w:val="00740A35"/>
    <w:rsid w:val="007434F3"/>
    <w:rsid w:val="007520B4"/>
    <w:rsid w:val="007635C6"/>
    <w:rsid w:val="007655D5"/>
    <w:rsid w:val="00775B3D"/>
    <w:rsid w:val="007763C1"/>
    <w:rsid w:val="00777E82"/>
    <w:rsid w:val="00781359"/>
    <w:rsid w:val="00786921"/>
    <w:rsid w:val="007A1EAA"/>
    <w:rsid w:val="007A79FD"/>
    <w:rsid w:val="007B0B9D"/>
    <w:rsid w:val="007B1D10"/>
    <w:rsid w:val="007B26E3"/>
    <w:rsid w:val="007B3922"/>
    <w:rsid w:val="007B5A43"/>
    <w:rsid w:val="007B709B"/>
    <w:rsid w:val="007C1343"/>
    <w:rsid w:val="007C5EF1"/>
    <w:rsid w:val="007C7BF5"/>
    <w:rsid w:val="007D19B7"/>
    <w:rsid w:val="007D5943"/>
    <w:rsid w:val="007D75E5"/>
    <w:rsid w:val="007D773E"/>
    <w:rsid w:val="007E066E"/>
    <w:rsid w:val="007E1356"/>
    <w:rsid w:val="007E20FC"/>
    <w:rsid w:val="007E7062"/>
    <w:rsid w:val="007F0E1E"/>
    <w:rsid w:val="007F29A7"/>
    <w:rsid w:val="008004B4"/>
    <w:rsid w:val="0080313D"/>
    <w:rsid w:val="00805BE8"/>
    <w:rsid w:val="00816078"/>
    <w:rsid w:val="008177E3"/>
    <w:rsid w:val="00823AA9"/>
    <w:rsid w:val="008255B9"/>
    <w:rsid w:val="00825CD8"/>
    <w:rsid w:val="00827324"/>
    <w:rsid w:val="008355EA"/>
    <w:rsid w:val="00837458"/>
    <w:rsid w:val="00837AAE"/>
    <w:rsid w:val="00841D83"/>
    <w:rsid w:val="008429AD"/>
    <w:rsid w:val="008429DB"/>
    <w:rsid w:val="008504D0"/>
    <w:rsid w:val="00850C75"/>
    <w:rsid w:val="00850E39"/>
    <w:rsid w:val="0085477A"/>
    <w:rsid w:val="00855107"/>
    <w:rsid w:val="00855173"/>
    <w:rsid w:val="008557D9"/>
    <w:rsid w:val="00855BF7"/>
    <w:rsid w:val="00856214"/>
    <w:rsid w:val="00862089"/>
    <w:rsid w:val="008628EB"/>
    <w:rsid w:val="00866D5B"/>
    <w:rsid w:val="00866FF5"/>
    <w:rsid w:val="008722EB"/>
    <w:rsid w:val="0087332D"/>
    <w:rsid w:val="00873E1F"/>
    <w:rsid w:val="0087404E"/>
    <w:rsid w:val="008746C2"/>
    <w:rsid w:val="00874C16"/>
    <w:rsid w:val="00886D1F"/>
    <w:rsid w:val="00891EE1"/>
    <w:rsid w:val="00893987"/>
    <w:rsid w:val="008963EF"/>
    <w:rsid w:val="0089688E"/>
    <w:rsid w:val="008A0620"/>
    <w:rsid w:val="008A1FBE"/>
    <w:rsid w:val="008A202A"/>
    <w:rsid w:val="008A51C9"/>
    <w:rsid w:val="008B3194"/>
    <w:rsid w:val="008B5AE7"/>
    <w:rsid w:val="008C0506"/>
    <w:rsid w:val="008C60E9"/>
    <w:rsid w:val="008D1B7C"/>
    <w:rsid w:val="008D6657"/>
    <w:rsid w:val="008E0CCF"/>
    <w:rsid w:val="008E1F60"/>
    <w:rsid w:val="008E307E"/>
    <w:rsid w:val="008E4CCF"/>
    <w:rsid w:val="008E62B7"/>
    <w:rsid w:val="008F4DD1"/>
    <w:rsid w:val="008F6056"/>
    <w:rsid w:val="00900EB1"/>
    <w:rsid w:val="00902C07"/>
    <w:rsid w:val="00905804"/>
    <w:rsid w:val="009101E2"/>
    <w:rsid w:val="00915D73"/>
    <w:rsid w:val="00916077"/>
    <w:rsid w:val="009170A2"/>
    <w:rsid w:val="009206E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64E6B"/>
    <w:rsid w:val="0097408E"/>
    <w:rsid w:val="00974962"/>
    <w:rsid w:val="00974BB2"/>
    <w:rsid w:val="00974FA7"/>
    <w:rsid w:val="009756E5"/>
    <w:rsid w:val="00977A8C"/>
    <w:rsid w:val="00983192"/>
    <w:rsid w:val="00983910"/>
    <w:rsid w:val="009932AC"/>
    <w:rsid w:val="00993925"/>
    <w:rsid w:val="00994351"/>
    <w:rsid w:val="00994970"/>
    <w:rsid w:val="00996A8F"/>
    <w:rsid w:val="009A1DBF"/>
    <w:rsid w:val="009A567E"/>
    <w:rsid w:val="009A5DBE"/>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E660F"/>
    <w:rsid w:val="00A0116B"/>
    <w:rsid w:val="00A0758F"/>
    <w:rsid w:val="00A1570A"/>
    <w:rsid w:val="00A17866"/>
    <w:rsid w:val="00A211B4"/>
    <w:rsid w:val="00A223CF"/>
    <w:rsid w:val="00A33DDF"/>
    <w:rsid w:val="00A34547"/>
    <w:rsid w:val="00A376B7"/>
    <w:rsid w:val="00A41BF5"/>
    <w:rsid w:val="00A44778"/>
    <w:rsid w:val="00A469E7"/>
    <w:rsid w:val="00A604A4"/>
    <w:rsid w:val="00A61B7D"/>
    <w:rsid w:val="00A62436"/>
    <w:rsid w:val="00A6605B"/>
    <w:rsid w:val="00A66ADC"/>
    <w:rsid w:val="00A67D93"/>
    <w:rsid w:val="00A7147D"/>
    <w:rsid w:val="00A715D5"/>
    <w:rsid w:val="00A80AC8"/>
    <w:rsid w:val="00A81B15"/>
    <w:rsid w:val="00A837FF"/>
    <w:rsid w:val="00A84052"/>
    <w:rsid w:val="00A84DC8"/>
    <w:rsid w:val="00A85DBC"/>
    <w:rsid w:val="00A86357"/>
    <w:rsid w:val="00A87FEB"/>
    <w:rsid w:val="00A93F9F"/>
    <w:rsid w:val="00A9420E"/>
    <w:rsid w:val="00A97648"/>
    <w:rsid w:val="00AA0975"/>
    <w:rsid w:val="00AA1CFD"/>
    <w:rsid w:val="00AA2239"/>
    <w:rsid w:val="00AA33D2"/>
    <w:rsid w:val="00AB0C57"/>
    <w:rsid w:val="00AB1195"/>
    <w:rsid w:val="00AB4182"/>
    <w:rsid w:val="00AB609A"/>
    <w:rsid w:val="00AC27DB"/>
    <w:rsid w:val="00AC6D6B"/>
    <w:rsid w:val="00AD7736"/>
    <w:rsid w:val="00AE05AF"/>
    <w:rsid w:val="00AE10CE"/>
    <w:rsid w:val="00AE70D4"/>
    <w:rsid w:val="00AE7868"/>
    <w:rsid w:val="00AF0407"/>
    <w:rsid w:val="00AF049B"/>
    <w:rsid w:val="00AF4D8B"/>
    <w:rsid w:val="00B0613F"/>
    <w:rsid w:val="00B067CA"/>
    <w:rsid w:val="00B12B26"/>
    <w:rsid w:val="00B163F8"/>
    <w:rsid w:val="00B22395"/>
    <w:rsid w:val="00B2472D"/>
    <w:rsid w:val="00B24831"/>
    <w:rsid w:val="00B24CA0"/>
    <w:rsid w:val="00B2549F"/>
    <w:rsid w:val="00B27247"/>
    <w:rsid w:val="00B34A19"/>
    <w:rsid w:val="00B35BCB"/>
    <w:rsid w:val="00B36CB6"/>
    <w:rsid w:val="00B4108D"/>
    <w:rsid w:val="00B46372"/>
    <w:rsid w:val="00B5542C"/>
    <w:rsid w:val="00B57265"/>
    <w:rsid w:val="00B6181A"/>
    <w:rsid w:val="00B633AE"/>
    <w:rsid w:val="00B665D2"/>
    <w:rsid w:val="00B6737C"/>
    <w:rsid w:val="00B7214D"/>
    <w:rsid w:val="00B74372"/>
    <w:rsid w:val="00B75525"/>
    <w:rsid w:val="00B80283"/>
    <w:rsid w:val="00B8095F"/>
    <w:rsid w:val="00B80B0C"/>
    <w:rsid w:val="00B80B11"/>
    <w:rsid w:val="00B831AE"/>
    <w:rsid w:val="00B8446C"/>
    <w:rsid w:val="00B87725"/>
    <w:rsid w:val="00B9494A"/>
    <w:rsid w:val="00BA259A"/>
    <w:rsid w:val="00BA259C"/>
    <w:rsid w:val="00BA2814"/>
    <w:rsid w:val="00BA29D3"/>
    <w:rsid w:val="00BA307F"/>
    <w:rsid w:val="00BA5234"/>
    <w:rsid w:val="00BA5280"/>
    <w:rsid w:val="00BB044B"/>
    <w:rsid w:val="00BB14F1"/>
    <w:rsid w:val="00BB371C"/>
    <w:rsid w:val="00BB572E"/>
    <w:rsid w:val="00BB74FD"/>
    <w:rsid w:val="00BC3AA0"/>
    <w:rsid w:val="00BC5982"/>
    <w:rsid w:val="00BC60BF"/>
    <w:rsid w:val="00BD28BF"/>
    <w:rsid w:val="00BD2D12"/>
    <w:rsid w:val="00BD2EB8"/>
    <w:rsid w:val="00BD3583"/>
    <w:rsid w:val="00BD6404"/>
    <w:rsid w:val="00BE33AE"/>
    <w:rsid w:val="00BF046F"/>
    <w:rsid w:val="00BF5040"/>
    <w:rsid w:val="00C01D50"/>
    <w:rsid w:val="00C056DC"/>
    <w:rsid w:val="00C071B2"/>
    <w:rsid w:val="00C1329B"/>
    <w:rsid w:val="00C13DC6"/>
    <w:rsid w:val="00C1572F"/>
    <w:rsid w:val="00C15D66"/>
    <w:rsid w:val="00C16070"/>
    <w:rsid w:val="00C16C44"/>
    <w:rsid w:val="00C24C05"/>
    <w:rsid w:val="00C24D2F"/>
    <w:rsid w:val="00C26222"/>
    <w:rsid w:val="00C31283"/>
    <w:rsid w:val="00C33C48"/>
    <w:rsid w:val="00C340E5"/>
    <w:rsid w:val="00C34C14"/>
    <w:rsid w:val="00C35AA7"/>
    <w:rsid w:val="00C404C3"/>
    <w:rsid w:val="00C43BA1"/>
    <w:rsid w:val="00C43DAB"/>
    <w:rsid w:val="00C44A57"/>
    <w:rsid w:val="00C466F7"/>
    <w:rsid w:val="00C46D93"/>
    <w:rsid w:val="00C47F08"/>
    <w:rsid w:val="00C51169"/>
    <w:rsid w:val="00C51343"/>
    <w:rsid w:val="00C514A6"/>
    <w:rsid w:val="00C54207"/>
    <w:rsid w:val="00C54C09"/>
    <w:rsid w:val="00C5739F"/>
    <w:rsid w:val="00C57CF0"/>
    <w:rsid w:val="00C63557"/>
    <w:rsid w:val="00C649BD"/>
    <w:rsid w:val="00C65891"/>
    <w:rsid w:val="00C66AC9"/>
    <w:rsid w:val="00C724D3"/>
    <w:rsid w:val="00C728CD"/>
    <w:rsid w:val="00C72951"/>
    <w:rsid w:val="00C73E8C"/>
    <w:rsid w:val="00C77DD9"/>
    <w:rsid w:val="00C83BE6"/>
    <w:rsid w:val="00C85354"/>
    <w:rsid w:val="00C86ABA"/>
    <w:rsid w:val="00C943F3"/>
    <w:rsid w:val="00CA08C6"/>
    <w:rsid w:val="00CA0A77"/>
    <w:rsid w:val="00CA2729"/>
    <w:rsid w:val="00CA3057"/>
    <w:rsid w:val="00CA45F8"/>
    <w:rsid w:val="00CA57BC"/>
    <w:rsid w:val="00CB0305"/>
    <w:rsid w:val="00CB3399"/>
    <w:rsid w:val="00CB33C7"/>
    <w:rsid w:val="00CB6DA7"/>
    <w:rsid w:val="00CB7021"/>
    <w:rsid w:val="00CB7E4C"/>
    <w:rsid w:val="00CC25B4"/>
    <w:rsid w:val="00CC5F88"/>
    <w:rsid w:val="00CC69C8"/>
    <w:rsid w:val="00CC77A2"/>
    <w:rsid w:val="00CD1EDC"/>
    <w:rsid w:val="00CD307E"/>
    <w:rsid w:val="00CD629F"/>
    <w:rsid w:val="00CD6A1B"/>
    <w:rsid w:val="00CE0A7F"/>
    <w:rsid w:val="00CE1718"/>
    <w:rsid w:val="00CE365D"/>
    <w:rsid w:val="00CE7593"/>
    <w:rsid w:val="00CF0411"/>
    <w:rsid w:val="00CF4156"/>
    <w:rsid w:val="00D0036C"/>
    <w:rsid w:val="00D03966"/>
    <w:rsid w:val="00D03C0E"/>
    <w:rsid w:val="00D03D00"/>
    <w:rsid w:val="00D05C30"/>
    <w:rsid w:val="00D10052"/>
    <w:rsid w:val="00D11359"/>
    <w:rsid w:val="00D17751"/>
    <w:rsid w:val="00D26768"/>
    <w:rsid w:val="00D27ECE"/>
    <w:rsid w:val="00D30982"/>
    <w:rsid w:val="00D3188C"/>
    <w:rsid w:val="00D35F9B"/>
    <w:rsid w:val="00D36B69"/>
    <w:rsid w:val="00D408DD"/>
    <w:rsid w:val="00D43B09"/>
    <w:rsid w:val="00D45D72"/>
    <w:rsid w:val="00D520E4"/>
    <w:rsid w:val="00D53A38"/>
    <w:rsid w:val="00D54ECE"/>
    <w:rsid w:val="00D575DD"/>
    <w:rsid w:val="00D57DFA"/>
    <w:rsid w:val="00D6445A"/>
    <w:rsid w:val="00D67FCF"/>
    <w:rsid w:val="00D709CE"/>
    <w:rsid w:val="00D71F73"/>
    <w:rsid w:val="00D80786"/>
    <w:rsid w:val="00D81CAB"/>
    <w:rsid w:val="00D8576F"/>
    <w:rsid w:val="00D8677F"/>
    <w:rsid w:val="00D97F0C"/>
    <w:rsid w:val="00DA3A86"/>
    <w:rsid w:val="00DA3C36"/>
    <w:rsid w:val="00DC2500"/>
    <w:rsid w:val="00DC4F72"/>
    <w:rsid w:val="00DC77DC"/>
    <w:rsid w:val="00DD0453"/>
    <w:rsid w:val="00DD0C2C"/>
    <w:rsid w:val="00DD19DE"/>
    <w:rsid w:val="00DD1E59"/>
    <w:rsid w:val="00DD28BC"/>
    <w:rsid w:val="00DD39EA"/>
    <w:rsid w:val="00DE31F0"/>
    <w:rsid w:val="00DE3D1C"/>
    <w:rsid w:val="00E0029E"/>
    <w:rsid w:val="00E01C41"/>
    <w:rsid w:val="00E0227D"/>
    <w:rsid w:val="00E02763"/>
    <w:rsid w:val="00E04B84"/>
    <w:rsid w:val="00E06466"/>
    <w:rsid w:val="00E06835"/>
    <w:rsid w:val="00E06FDA"/>
    <w:rsid w:val="00E115BC"/>
    <w:rsid w:val="00E15F6A"/>
    <w:rsid w:val="00E160A5"/>
    <w:rsid w:val="00E1713D"/>
    <w:rsid w:val="00E20A43"/>
    <w:rsid w:val="00E23898"/>
    <w:rsid w:val="00E319F1"/>
    <w:rsid w:val="00E32A1A"/>
    <w:rsid w:val="00E33CD2"/>
    <w:rsid w:val="00E3520F"/>
    <w:rsid w:val="00E40E90"/>
    <w:rsid w:val="00E41CAA"/>
    <w:rsid w:val="00E45C7E"/>
    <w:rsid w:val="00E531EB"/>
    <w:rsid w:val="00E54874"/>
    <w:rsid w:val="00E54B6F"/>
    <w:rsid w:val="00E55ACA"/>
    <w:rsid w:val="00E57B74"/>
    <w:rsid w:val="00E6455B"/>
    <w:rsid w:val="00E65BC6"/>
    <w:rsid w:val="00E65CF9"/>
    <w:rsid w:val="00E661FF"/>
    <w:rsid w:val="00E726EB"/>
    <w:rsid w:val="00E72CF1"/>
    <w:rsid w:val="00E80B52"/>
    <w:rsid w:val="00E824C3"/>
    <w:rsid w:val="00E840B3"/>
    <w:rsid w:val="00E84D10"/>
    <w:rsid w:val="00E8629F"/>
    <w:rsid w:val="00E91008"/>
    <w:rsid w:val="00E9374E"/>
    <w:rsid w:val="00E94F54"/>
    <w:rsid w:val="00E9522E"/>
    <w:rsid w:val="00E95B54"/>
    <w:rsid w:val="00E97AD5"/>
    <w:rsid w:val="00EA1111"/>
    <w:rsid w:val="00EA3B4F"/>
    <w:rsid w:val="00EA3C24"/>
    <w:rsid w:val="00EA5EF3"/>
    <w:rsid w:val="00EA73DF"/>
    <w:rsid w:val="00EB300B"/>
    <w:rsid w:val="00EB4B70"/>
    <w:rsid w:val="00EB61AE"/>
    <w:rsid w:val="00EB7060"/>
    <w:rsid w:val="00EC322D"/>
    <w:rsid w:val="00EC4A62"/>
    <w:rsid w:val="00EC7F69"/>
    <w:rsid w:val="00ED383A"/>
    <w:rsid w:val="00EE1080"/>
    <w:rsid w:val="00EE4C15"/>
    <w:rsid w:val="00EF1AE7"/>
    <w:rsid w:val="00EF1EC5"/>
    <w:rsid w:val="00EF2286"/>
    <w:rsid w:val="00EF4903"/>
    <w:rsid w:val="00EF4C88"/>
    <w:rsid w:val="00EF55EB"/>
    <w:rsid w:val="00F00DCC"/>
    <w:rsid w:val="00F0156F"/>
    <w:rsid w:val="00F05AC8"/>
    <w:rsid w:val="00F07167"/>
    <w:rsid w:val="00F072D8"/>
    <w:rsid w:val="00F07CE0"/>
    <w:rsid w:val="00F1120C"/>
    <w:rsid w:val="00F115F5"/>
    <w:rsid w:val="00F13244"/>
    <w:rsid w:val="00F13D05"/>
    <w:rsid w:val="00F1679D"/>
    <w:rsid w:val="00F1682C"/>
    <w:rsid w:val="00F20B91"/>
    <w:rsid w:val="00F21139"/>
    <w:rsid w:val="00F24B8B"/>
    <w:rsid w:val="00F30D2E"/>
    <w:rsid w:val="00F35516"/>
    <w:rsid w:val="00F35790"/>
    <w:rsid w:val="00F4136D"/>
    <w:rsid w:val="00F4212E"/>
    <w:rsid w:val="00F42C20"/>
    <w:rsid w:val="00F43E34"/>
    <w:rsid w:val="00F51792"/>
    <w:rsid w:val="00F53053"/>
    <w:rsid w:val="00F53FE2"/>
    <w:rsid w:val="00F575FF"/>
    <w:rsid w:val="00F6088E"/>
    <w:rsid w:val="00F618EF"/>
    <w:rsid w:val="00F64B49"/>
    <w:rsid w:val="00F65582"/>
    <w:rsid w:val="00F66E75"/>
    <w:rsid w:val="00F77EB0"/>
    <w:rsid w:val="00F87CDD"/>
    <w:rsid w:val="00F933F0"/>
    <w:rsid w:val="00F937A3"/>
    <w:rsid w:val="00F93848"/>
    <w:rsid w:val="00F94715"/>
    <w:rsid w:val="00F96A3D"/>
    <w:rsid w:val="00FA0793"/>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E427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CB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1Char1">
    <w:name w:val="B1 Char1"/>
    <w:basedOn w:val="DefaultParagraphFont"/>
    <w:locked/>
    <w:rsid w:val="0066274F"/>
    <w:rPr>
      <w:lang w:eastAsia="ja-JP"/>
    </w:rPr>
  </w:style>
  <w:style w:type="character" w:customStyle="1" w:styleId="B2Char">
    <w:name w:val="B2 Char"/>
    <w:basedOn w:val="DefaultParagraphFont"/>
    <w:link w:val="B2"/>
    <w:locked/>
    <w:rsid w:val="0066274F"/>
    <w:rPr>
      <w:lang w:val="en-GB" w:eastAsia="en-US"/>
    </w:rPr>
  </w:style>
  <w:style w:type="paragraph" w:customStyle="1" w:styleId="Reference">
    <w:name w:val="Reference"/>
    <w:basedOn w:val="Normal"/>
    <w:rsid w:val="00C071B2"/>
    <w:pPr>
      <w:suppressAutoHyphens/>
      <w:spacing w:after="0"/>
      <w:ind w:left="567" w:hanging="283"/>
    </w:pPr>
    <w:rPr>
      <w:rFonts w:eastAsia="MS Mincho"/>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58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97567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972373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042565">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0488157">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1645271">
      <w:bodyDiv w:val="1"/>
      <w:marLeft w:val="0"/>
      <w:marRight w:val="0"/>
      <w:marTop w:val="0"/>
      <w:marBottom w:val="0"/>
      <w:divBdr>
        <w:top w:val="none" w:sz="0" w:space="0" w:color="auto"/>
        <w:left w:val="none" w:sz="0" w:space="0" w:color="auto"/>
        <w:bottom w:val="none" w:sz="0" w:space="0" w:color="auto"/>
        <w:right w:val="none" w:sz="0" w:space="0" w:color="auto"/>
      </w:divBdr>
    </w:div>
    <w:div w:id="51924632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7755329">
      <w:bodyDiv w:val="1"/>
      <w:marLeft w:val="0"/>
      <w:marRight w:val="0"/>
      <w:marTop w:val="0"/>
      <w:marBottom w:val="0"/>
      <w:divBdr>
        <w:top w:val="none" w:sz="0" w:space="0" w:color="auto"/>
        <w:left w:val="none" w:sz="0" w:space="0" w:color="auto"/>
        <w:bottom w:val="none" w:sz="0" w:space="0" w:color="auto"/>
        <w:right w:val="none" w:sz="0" w:space="0" w:color="auto"/>
      </w:divBdr>
    </w:div>
    <w:div w:id="6820547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5639032">
      <w:bodyDiv w:val="1"/>
      <w:marLeft w:val="0"/>
      <w:marRight w:val="0"/>
      <w:marTop w:val="0"/>
      <w:marBottom w:val="0"/>
      <w:divBdr>
        <w:top w:val="none" w:sz="0" w:space="0" w:color="auto"/>
        <w:left w:val="none" w:sz="0" w:space="0" w:color="auto"/>
        <w:bottom w:val="none" w:sz="0" w:space="0" w:color="auto"/>
        <w:right w:val="none" w:sz="0" w:space="0" w:color="auto"/>
      </w:divBdr>
    </w:div>
    <w:div w:id="764153459">
      <w:bodyDiv w:val="1"/>
      <w:marLeft w:val="0"/>
      <w:marRight w:val="0"/>
      <w:marTop w:val="0"/>
      <w:marBottom w:val="0"/>
      <w:divBdr>
        <w:top w:val="none" w:sz="0" w:space="0" w:color="auto"/>
        <w:left w:val="none" w:sz="0" w:space="0" w:color="auto"/>
        <w:bottom w:val="none" w:sz="0" w:space="0" w:color="auto"/>
        <w:right w:val="none" w:sz="0" w:space="0" w:color="auto"/>
      </w:divBdr>
    </w:div>
    <w:div w:id="78357823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311027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256869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967329">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69366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322350">
      <w:bodyDiv w:val="1"/>
      <w:marLeft w:val="0"/>
      <w:marRight w:val="0"/>
      <w:marTop w:val="0"/>
      <w:marBottom w:val="0"/>
      <w:divBdr>
        <w:top w:val="none" w:sz="0" w:space="0" w:color="auto"/>
        <w:left w:val="none" w:sz="0" w:space="0" w:color="auto"/>
        <w:bottom w:val="none" w:sz="0" w:space="0" w:color="auto"/>
        <w:right w:val="none" w:sz="0" w:space="0" w:color="auto"/>
      </w:divBdr>
    </w:div>
    <w:div w:id="1606885637">
      <w:bodyDiv w:val="1"/>
      <w:marLeft w:val="0"/>
      <w:marRight w:val="0"/>
      <w:marTop w:val="0"/>
      <w:marBottom w:val="0"/>
      <w:divBdr>
        <w:top w:val="none" w:sz="0" w:space="0" w:color="auto"/>
        <w:left w:val="none" w:sz="0" w:space="0" w:color="auto"/>
        <w:bottom w:val="none" w:sz="0" w:space="0" w:color="auto"/>
        <w:right w:val="none" w:sz="0" w:space="0" w:color="auto"/>
      </w:divBdr>
    </w:div>
    <w:div w:id="162543052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218376">
      <w:bodyDiv w:val="1"/>
      <w:marLeft w:val="0"/>
      <w:marRight w:val="0"/>
      <w:marTop w:val="0"/>
      <w:marBottom w:val="0"/>
      <w:divBdr>
        <w:top w:val="none" w:sz="0" w:space="0" w:color="auto"/>
        <w:left w:val="none" w:sz="0" w:space="0" w:color="auto"/>
        <w:bottom w:val="none" w:sz="0" w:space="0" w:color="auto"/>
        <w:right w:val="none" w:sz="0" w:space="0" w:color="auto"/>
      </w:divBdr>
    </w:div>
    <w:div w:id="185618811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09191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9\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2098</Words>
  <Characters>13194</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Diogo Martins, Vodafone</cp:lastModifiedBy>
  <cp:revision>99</cp:revision>
  <cp:lastPrinted>2019-04-25T01:09:00Z</cp:lastPrinted>
  <dcterms:created xsi:type="dcterms:W3CDTF">2023-11-01T10:19:00Z</dcterms:created>
  <dcterms:modified xsi:type="dcterms:W3CDTF">2024-02-16T10:37:00Z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17da11e7-ad83-4459-98c6-12a88e2eac78_Enabled">
    <vt:lpwstr>true</vt:lpwstr>
  </property>
  <property fmtid="{D5CDD505-2E9C-101B-9397-08002B2CF9AE}" pid="17" name="MSIP_Label_17da11e7-ad83-4459-98c6-12a88e2eac78_SetDate">
    <vt:lpwstr>2024-02-08T11:23:26Z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d75386b8-f1df-4240-ae2b-f7eb107f5a90</vt:lpwstr>
  </property>
  <property fmtid="{D5CDD505-2E9C-101B-9397-08002B2CF9AE}" pid="22" name="MSIP_Label_17da11e7-ad83-4459-98c6-12a88e2eac78_ContentBits">
    <vt:lpwstr>0</vt:lpwstr>
  </property>
</Properties>
</file>